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48DA66B8"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ins w:id="0" w:author="Huawei_Hui_D3" w:date="2022-05-18T14:34:00Z">
        <w:r w:rsidR="005A7051">
          <w:rPr>
            <w:rFonts w:ascii="Arial" w:hAnsi="Arial" w:cs="Arial"/>
            <w:b/>
            <w:bCs/>
            <w:noProof/>
            <w:sz w:val="24"/>
            <w:szCs w:val="24"/>
          </w:rPr>
          <w:t>r03</w:t>
        </w:r>
      </w:ins>
      <w:bookmarkStart w:id="1" w:name="_GoBack"/>
      <w:bookmarkEnd w:id="1"/>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2" w:name="_Hlk94039492"/>
      <w:r w:rsidR="00593DBD" w:rsidRPr="00593DBD">
        <w:rPr>
          <w:rFonts w:ascii="Arial" w:hAnsi="Arial" w:cs="Arial"/>
          <w:i/>
        </w:rPr>
        <w:t>PDU Set integrated packet handling</w:t>
      </w:r>
      <w:bookmarkEnd w:id="2"/>
      <w:r w:rsidR="00682711">
        <w:rPr>
          <w:rFonts w:ascii="Arial" w:hAnsi="Arial" w:cs="Arial"/>
          <w:i/>
        </w:rPr>
        <w:t xml:space="preserve"> by introducing PDU Set information and QoS parameters</w:t>
      </w:r>
      <w:r w:rsidR="004D5AB6">
        <w:rPr>
          <w:rFonts w:ascii="Arial" w:hAnsi="Arial" w:cs="Arial"/>
          <w:i/>
        </w:rPr>
        <w:t xml:space="preserve"> and addressing ENs.</w:t>
      </w:r>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3"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3"/>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6" w:name="_Toc101342133"/>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4"/>
      <w:bookmarkEnd w:id="5"/>
      <w:r w:rsidRPr="002135BA">
        <w:t>6.8</w:t>
      </w:r>
      <w:r w:rsidRPr="002135BA">
        <w:tab/>
        <w:t xml:space="preserve">Solution #8: Introduction </w:t>
      </w:r>
      <w:r w:rsidRPr="00666CB5">
        <w:t>of PDU Set information in RTP extension header and related QoS parameters</w:t>
      </w:r>
      <w:bookmarkEnd w:id="6"/>
      <w:r w:rsidRPr="00666CB5">
        <w:t xml:space="preserve"> </w:t>
      </w:r>
    </w:p>
    <w:p w14:paraId="1BA486ED" w14:textId="77777777" w:rsidR="00515989" w:rsidRPr="00666CB5" w:rsidRDefault="00515989" w:rsidP="00515989">
      <w:pPr>
        <w:pStyle w:val="Heading3"/>
      </w:pPr>
      <w:bookmarkStart w:id="22" w:name="_Toc101342134"/>
      <w:r w:rsidRPr="002135BA">
        <w:t>6.8.1</w:t>
      </w:r>
      <w:r w:rsidRPr="002135BA">
        <w:tab/>
      </w:r>
      <w:r w:rsidRPr="00666CB5">
        <w:t>Key Issue mapping</w:t>
      </w:r>
      <w:bookmarkEnd w:id="22"/>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3" w:name="_Toc101342135"/>
      <w:r w:rsidRPr="002135BA">
        <w:t>6.8.2</w:t>
      </w:r>
      <w:r w:rsidRPr="002135BA">
        <w:tab/>
      </w:r>
      <w:r w:rsidRPr="00666CB5">
        <w:t>Description</w:t>
      </w:r>
      <w:bookmarkEnd w:id="23"/>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4" w:name="_Toc101342136"/>
      <w:r w:rsidRPr="004A7DE4">
        <w:t>6.</w:t>
      </w:r>
      <w:r>
        <w:rPr>
          <w:rFonts w:hint="eastAsia"/>
        </w:rPr>
        <w:t>8</w:t>
      </w:r>
      <w:r w:rsidRPr="004A7DE4">
        <w:t>.2.1</w:t>
      </w:r>
      <w:r>
        <w:rPr>
          <w:rFonts w:hint="eastAsia"/>
          <w:lang w:eastAsia="zh-CN"/>
        </w:rPr>
        <w:tab/>
      </w:r>
      <w:r w:rsidRPr="004A7DE4">
        <w:t>Solution to identify a PDU-Set on N6/in UPF</w:t>
      </w:r>
      <w:bookmarkEnd w:id="24"/>
    </w:p>
    <w:p w14:paraId="043355E8" w14:textId="22DA9D88" w:rsidR="00022365" w:rsidRDefault="00022365" w:rsidP="00022365">
      <w:pPr>
        <w:rPr>
          <w:ins w:id="25" w:author="Huawei_Hui_D3" w:date="2022-05-18T14:33:00Z"/>
        </w:rPr>
      </w:pPr>
      <w:r>
        <w:t>To make use of the PDU-Set concept in 5GS, it is needed to provide means for the 5GS to identify the packets constituting a PDU-Set at N6 interface/UPF. Given that the number of PDUs constituting a PDU Set changes dynamically, this solution uses an in-band signaling for that purpose.</w:t>
      </w:r>
      <w:ins w:id="26" w:author="Paul Schliwa-Bertling" w:date="2022-05-03T09:56:00Z">
        <w:r w:rsidR="00A02221" w:rsidRPr="00A02221">
          <w:t xml:space="preserve"> </w:t>
        </w:r>
        <w:r w:rsidR="00A02221">
          <w:t xml:space="preserve">In this solution a 3GPP specified </w:t>
        </w:r>
      </w:ins>
      <w:ins w:id="27" w:author="Paul Schliwa-Bertling" w:date="2022-05-03T13:19:00Z">
        <w:r w:rsidR="009369EA">
          <w:t xml:space="preserve">content of the </w:t>
        </w:r>
      </w:ins>
      <w:ins w:id="28"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46051834" w14:textId="77777777" w:rsidR="005A7051" w:rsidRDefault="005A7051" w:rsidP="005A7051">
      <w:pPr>
        <w:pStyle w:val="EditorsNote"/>
        <w:rPr>
          <w:ins w:id="29" w:author="Huawei_Hui_D3" w:date="2022-05-18T14:33:00Z"/>
        </w:rPr>
      </w:pPr>
      <w:ins w:id="30" w:author="Huawei_Hui_D3" w:date="2022-05-18T14:33:00Z">
        <w:r w:rsidRPr="00B422EA">
          <w:rPr>
            <w:highlight w:val="yellow"/>
          </w:rPr>
          <w:t>Editor’s Note: Which 3GPP WG will define the RTP extension header is FFS.</w:t>
        </w:r>
      </w:ins>
    </w:p>
    <w:p w14:paraId="3B339C6F" w14:textId="77777777" w:rsidR="005A7051" w:rsidRDefault="005A7051" w:rsidP="00022365"/>
    <w:p w14:paraId="4073626C" w14:textId="5C533C22" w:rsidR="00022365" w:rsidRDefault="00022365" w:rsidP="00022365">
      <w:del w:id="31" w:author="Paul Schliwa-Bertling" w:date="2022-05-03T10:02:00Z">
        <w:r w:rsidDel="00ED0CD6">
          <w:delText xml:space="preserve">For the case when no e2e encryption is used, </w:delText>
        </w:r>
      </w:del>
      <w:ins w:id="32" w:author="Paul Schliwa-Bertling" w:date="2022-05-03T10:02:00Z">
        <w:r w:rsidR="00ED0CD6">
          <w:t>T</w:t>
        </w:r>
      </w:ins>
      <w:del w:id="33" w:author="Paul Schliwa-Bertling" w:date="2022-05-03T10:02:00Z">
        <w:r w:rsidDel="00ED0CD6">
          <w:delText>t</w:delText>
        </w:r>
      </w:del>
      <w:r>
        <w:t>he solution is outlined below:</w:t>
      </w:r>
    </w:p>
    <w:p w14:paraId="2593AB78" w14:textId="1D3C5651" w:rsidR="00022365" w:rsidRDefault="00022365" w:rsidP="00022365">
      <w:pPr>
        <w:pStyle w:val="ListParagraph"/>
        <w:numPr>
          <w:ilvl w:val="0"/>
          <w:numId w:val="1"/>
        </w:numPr>
      </w:pPr>
      <w:r>
        <w:t xml:space="preserve">It is </w:t>
      </w:r>
      <w:del w:id="34" w:author="Paul Schliwa-Bertling" w:date="2022-05-06T10:24:00Z">
        <w:r w:rsidDel="00974490">
          <w:delText xml:space="preserve">assumed </w:delText>
        </w:r>
      </w:del>
      <w:ins w:id="35"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6" w:author="Paul Schliwa-Bertling" w:date="2022-05-03T13:22:00Z"/>
        </w:rPr>
      </w:pPr>
      <w:del w:id="37"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8" w:author="Paul Schliwa-Bertling" w:date="2022-05-03T13:22:00Z"/>
        </w:rPr>
      </w:pPr>
      <w:del w:id="39"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40" w:author="Paul Schliwa-Bertling" w:date="2022-05-06T10:25:00Z">
        <w:r w:rsidDel="00974490">
          <w:delText xml:space="preserve">configured with PDR that enables </w:delText>
        </w:r>
      </w:del>
      <w:ins w:id="41" w:author="Paul Schliwa-Bertling" w:date="2022-05-06T10:25:00Z">
        <w:r w:rsidR="00974490">
          <w:t xml:space="preserve">enabled to </w:t>
        </w:r>
      </w:ins>
      <w:r>
        <w:t>inspect</w:t>
      </w:r>
      <w:del w:id="42" w:author="Paul Schliwa-Bertling" w:date="2022-05-06T10:26:00Z">
        <w:r w:rsidDel="00974490">
          <w:delText>ion</w:delText>
        </w:r>
      </w:del>
      <w:ins w:id="43"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44" w:name="_Toc101342137"/>
      <w:r w:rsidRPr="004A7DE4">
        <w:t>6.</w:t>
      </w:r>
      <w:r>
        <w:rPr>
          <w:rFonts w:hint="eastAsia"/>
          <w:lang w:eastAsia="zh-CN"/>
        </w:rPr>
        <w:t>8</w:t>
      </w:r>
      <w:r w:rsidRPr="004A7DE4">
        <w:t>.2.2</w:t>
      </w:r>
      <w:r>
        <w:rPr>
          <w:rFonts w:hint="eastAsia"/>
        </w:rPr>
        <w:tab/>
      </w:r>
      <w:r w:rsidRPr="004A7DE4">
        <w:t>New information associated with PDU-Set</w:t>
      </w:r>
      <w:bookmarkEnd w:id="44"/>
    </w:p>
    <w:p w14:paraId="3CA2B00A" w14:textId="77777777" w:rsidR="00515989" w:rsidRDefault="00515989" w:rsidP="00515989">
      <w:pPr>
        <w:outlineLvl w:val="0"/>
      </w:pPr>
      <w:r w:rsidRPr="00666CB5">
        <w:t>The concept of a PDU-Set enables enhancements to efficient resource management in 5GS, e.g. in NG-RAN.</w:t>
      </w:r>
    </w:p>
    <w:p w14:paraId="48484679" w14:textId="77777777" w:rsidR="00515989" w:rsidRDefault="00515989" w:rsidP="00515989">
      <w:r w:rsidRPr="00666CB5">
        <w:lastRenderedPageBreak/>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 in the RTP extension header.</w:t>
      </w:r>
    </w:p>
    <w:p w14:paraId="488870BA" w14:textId="1D68308D" w:rsidR="00515989" w:rsidRPr="00666CB5" w:rsidRDefault="00022365" w:rsidP="00300F71">
      <w:pPr>
        <w:rPr>
          <w:ins w:id="45" w:author="Paul Schliwa-Bertling" w:date="2022-05-03T10:49:00Z"/>
        </w:rPr>
      </w:pPr>
      <w:r>
        <w:t xml:space="preserve">1. </w:t>
      </w:r>
      <w:ins w:id="46" w:author="Paul Schliwa-Bertling" w:date="2022-05-03T10:49:00Z">
        <w:r>
          <w:t>PDU</w:t>
        </w:r>
      </w:ins>
      <w:ins w:id="47" w:author="Paul Schliwa-Bertling" w:date="2022-05-03T13:23:00Z">
        <w:r w:rsidR="00B64D39">
          <w:t>-</w:t>
        </w:r>
        <w:r w:rsidR="005E6FB1">
          <w:t xml:space="preserve">Set </w:t>
        </w:r>
      </w:ins>
      <w:ins w:id="48" w:author="Paul Schliwa-Bertling" w:date="2022-05-03T10:49:00Z">
        <w:r>
          <w:t>S</w:t>
        </w:r>
      </w:ins>
      <w:ins w:id="49" w:author="Paul Schliwa-Bertling" w:date="2022-05-03T10:50:00Z">
        <w:r>
          <w:t>e</w:t>
        </w:r>
      </w:ins>
      <w:ins w:id="50" w:author="Paul Schliwa-Bertling" w:date="2022-05-03T10:49:00Z">
        <w:r>
          <w:t>quence number</w:t>
        </w:r>
      </w:ins>
    </w:p>
    <w:p w14:paraId="18B853E2" w14:textId="3C68B6F2" w:rsidR="00515989" w:rsidRPr="00666CB5" w:rsidRDefault="2472A862" w:rsidP="213B9F18">
      <w:pPr>
        <w:rPr>
          <w:ins w:id="51" w:author="Paul Schliwa-Bertling" w:date="2022-05-03T10:49:00Z"/>
          <w:color w:val="000000" w:themeColor="text1"/>
        </w:rPr>
      </w:pPr>
      <w:ins w:id="52" w:author="Paul Schliwa-Bertling" w:date="2022-05-03T10:49:00Z">
        <w:r w:rsidRPr="2472A862">
          <w:rPr>
            <w:color w:val="000000" w:themeColor="text1"/>
          </w:rPr>
          <w:t>Rationale:</w:t>
        </w:r>
        <w:r w:rsidR="6BEA18F8" w:rsidRPr="6BEA18F8">
          <w:rPr>
            <w:color w:val="000000" w:themeColor="text1"/>
          </w:rPr>
          <w:t xml:space="preserve"> enables</w:t>
        </w:r>
      </w:ins>
      <w:ins w:id="53"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54" w:author="Paul Schliwa-Bertling" w:date="2022-05-03T13:24:00Z">
        <w:r w:rsidR="00B64D39">
          <w:rPr>
            <w:color w:val="000000" w:themeColor="text1"/>
          </w:rPr>
          <w:t>/particular</w:t>
        </w:r>
      </w:ins>
      <w:ins w:id="55" w:author="Paul Schliwa-Bertling" w:date="2022-05-03T10:50:00Z">
        <w:r w:rsidR="79327115" w:rsidRPr="79327115">
          <w:rPr>
            <w:color w:val="000000" w:themeColor="text1"/>
          </w:rPr>
          <w:t xml:space="preserve"> PDU </w:t>
        </w:r>
        <w:r w:rsidR="1C84871D" w:rsidRPr="1C84871D">
          <w:rPr>
            <w:color w:val="000000" w:themeColor="text1"/>
          </w:rPr>
          <w:t>Set</w:t>
        </w:r>
      </w:ins>
      <w:ins w:id="56" w:author="Paul Schliwa-Bertling" w:date="2022-05-03T10:52:00Z">
        <w:r w:rsidR="3DFFEE69" w:rsidRPr="3D867214">
          <w:rPr>
            <w:color w:val="000000" w:themeColor="text1"/>
          </w:rPr>
          <w:t xml:space="preserve"> and </w:t>
        </w:r>
      </w:ins>
      <w:ins w:id="57" w:author="Paul Schliwa-Bertling" w:date="2022-05-03T13:24:00Z">
        <w:r w:rsidR="00E90550">
          <w:rPr>
            <w:color w:val="000000" w:themeColor="text1"/>
          </w:rPr>
          <w:t xml:space="preserve">to </w:t>
        </w:r>
      </w:ins>
      <w:ins w:id="58"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9"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60" w:author="intel user TUE 17" w:date="2022-05-17T16:40:00Z">
        <w:r w:rsidR="00356753">
          <w:t xml:space="preserve"> Each RTP packe</w:t>
        </w:r>
      </w:ins>
      <w:ins w:id="61" w:author="intel user TUE 17" w:date="2022-05-17T16:41:00Z">
        <w:r w:rsidR="00356753">
          <w:t>t carries the PDU Set size of the entire PDU Set.</w:t>
        </w:r>
      </w:ins>
    </w:p>
    <w:p w14:paraId="681B0640" w14:textId="6BB86D04" w:rsidR="00515989" w:rsidRDefault="00022365" w:rsidP="00515989">
      <w:pPr>
        <w:rPr>
          <w:ins w:id="62" w:author="Paul Schliwa-Bertling" w:date="2022-05-17T17:55:00Z"/>
        </w:rPr>
      </w:pPr>
      <w:ins w:id="63" w:author="Paul Schliwa-Bertling" w:date="2022-05-03T10:49:00Z">
        <w:r>
          <w:t>3</w:t>
        </w:r>
      </w:ins>
      <w:del w:id="64"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1D3B124A" w14:textId="736E70CF" w:rsidR="007512CD" w:rsidRPr="00666CB5" w:rsidRDefault="008272EE">
      <w:pPr>
        <w:pStyle w:val="EditorsNote"/>
        <w:pPrChange w:id="65" w:author="Paul Schliwa-Bertling" w:date="2022-05-17T18:11:00Z">
          <w:pPr/>
        </w:pPrChange>
      </w:pPr>
      <w:ins w:id="66" w:author="Paul Schliwa-Bertling" w:date="2022-05-17T18:07:00Z">
        <w:r>
          <w:t>Editor’s note</w:t>
        </w:r>
      </w:ins>
      <w:ins w:id="67" w:author="Paul Schliwa-Bertling" w:date="2022-05-17T17:55:00Z">
        <w:r w:rsidR="007512CD">
          <w:t xml:space="preserve">: </w:t>
        </w:r>
      </w:ins>
      <w:ins w:id="68" w:author="Paul Schliwa-Bertling" w:date="2022-05-17T18:07:00Z">
        <w:r>
          <w:t>Whether t</w:t>
        </w:r>
      </w:ins>
      <w:ins w:id="69" w:author="Paul Schliwa-Bertling" w:date="2022-05-17T17:55:00Z">
        <w:r w:rsidR="007512CD">
          <w:t xml:space="preserve">he </w:t>
        </w:r>
        <w:r w:rsidR="007512CD" w:rsidRPr="00666CB5">
          <w:t>Indication whether a PDU-Set is only used by receiving application layer entity if all PDUs constituting that PDU-Set are successfully received within the PDU-Set Delay Budget</w:t>
        </w:r>
        <w:r w:rsidR="007512CD">
          <w:t xml:space="preserve"> </w:t>
        </w:r>
      </w:ins>
      <w:ins w:id="70" w:author="Paul Schliwa-Bertling" w:date="2022-05-17T18:07:00Z">
        <w:r>
          <w:t>is provided</w:t>
        </w:r>
      </w:ins>
      <w:ins w:id="71" w:author="Paul Schliwa-Bertling" w:date="2022-05-17T17:55:00Z">
        <w:r w:rsidR="007512CD">
          <w:t xml:space="preserve"> via CP</w:t>
        </w:r>
      </w:ins>
      <w:ins w:id="72" w:author="Paul Schliwa-Bertling" w:date="2022-05-17T17:56:00Z">
        <w:r w:rsidR="00FC4849">
          <w:t xml:space="preserve"> (see section 6.8.3.</w:t>
        </w:r>
      </w:ins>
      <w:ins w:id="73" w:author="Paul Schliwa-Bertling" w:date="2022-05-17T17:57:00Z">
        <w:r w:rsidR="00FC4849">
          <w:t>1)</w:t>
        </w:r>
      </w:ins>
      <w:ins w:id="74" w:author="Paul Schliwa-Bertling" w:date="2022-05-17T17:56:00Z">
        <w:r w:rsidR="007512CD">
          <w:t xml:space="preserve"> o</w:t>
        </w:r>
        <w:r w:rsidR="00FC4849">
          <w:t>r</w:t>
        </w:r>
        <w:r w:rsidR="007512CD">
          <w:t xml:space="preserve"> </w:t>
        </w:r>
        <w:r w:rsidR="00FC4849">
          <w:t xml:space="preserve">using </w:t>
        </w:r>
        <w:r w:rsidR="007512CD">
          <w:t>in-band</w:t>
        </w:r>
        <w:r w:rsidR="00FC4849">
          <w:t xml:space="preserve"> signaling</w:t>
        </w:r>
      </w:ins>
      <w:ins w:id="75" w:author="Paul Schliwa-Bertling" w:date="2022-05-17T17:57:00Z">
        <w:r w:rsidR="00FC4849">
          <w:t xml:space="preserve"> (see section 6.8.3.2)</w:t>
        </w:r>
      </w:ins>
      <w:ins w:id="76" w:author="Paul Schliwa-Bertling" w:date="2022-05-17T18:08:00Z">
        <w:r>
          <w:t xml:space="preserve"> or both is FFS.</w:t>
        </w:r>
      </w:ins>
    </w:p>
    <w:p w14:paraId="6FCBAADA" w14:textId="54CA03D6" w:rsidR="00515989" w:rsidRPr="00666CB5" w:rsidRDefault="00515989" w:rsidP="00515989">
      <w:r w:rsidRPr="00666CB5">
        <w:t>Rationale for (</w:t>
      </w:r>
      <w:ins w:id="77" w:author="Paul Schliwa-Bertling" w:date="2022-05-03T10:51:00Z">
        <w:r>
          <w:t>2</w:t>
        </w:r>
      </w:ins>
      <w:del w:id="78" w:author="Paul Schliwa-Bertling" w:date="2022-05-03T10:51:00Z">
        <w:r w:rsidRPr="00666CB5">
          <w:delText>1</w:delText>
        </w:r>
      </w:del>
      <w:r w:rsidRPr="00666CB5">
        <w:t>) &amp; (</w:t>
      </w:r>
      <w:ins w:id="79" w:author="Paul Schliwa-Bertling" w:date="2022-05-03T10:51:00Z">
        <w:r>
          <w:t>3</w:t>
        </w:r>
      </w:ins>
      <w:del w:id="80"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81" w:author="Paul Schliwa-Bertling" w:date="2022-05-03T10:49:00Z">
        <w:r>
          <w:t>4</w:t>
        </w:r>
      </w:ins>
      <w:del w:id="82" w:author="Paul Schliwa-Bertling" w:date="2022-05-03T10:49:00Z">
        <w:r>
          <w:delText>3</w:delText>
        </w:r>
      </w:del>
      <w:r>
        <w:t xml:space="preserve">. </w:t>
      </w:r>
      <w:r w:rsidR="00515989" w:rsidRPr="00666CB5">
        <w:t>PDU-Set inter-dependencies, e.g. Late PDU-Set delivery indication.</w:t>
      </w:r>
    </w:p>
    <w:p w14:paraId="378061D8" w14:textId="7266E08C" w:rsidR="00515989" w:rsidRPr="00666CB5" w:rsidRDefault="00515989" w:rsidP="00515989">
      <w:r w:rsidRPr="00666CB5">
        <w:t xml:space="preserve">Rationale </w:t>
      </w:r>
      <w:del w:id="83" w:author="Paul Schliwa-Bertling" w:date="2022-05-03T10:51:00Z">
        <w:r w:rsidRPr="00666CB5">
          <w:delText>for (3)</w:delText>
        </w:r>
      </w:del>
      <w:r w:rsidRPr="00666CB5">
        <w:t>: Dependent on the type of content carried by a PDU-Set within a QoS Flow, a late PDU-Set delivery, i.e. delivery non-compliant with the required latency may be still beneficial from the application perspective. Hence it enables NG-RAN to improve the resource usage while considering benefits for the QoE.</w:t>
      </w:r>
    </w:p>
    <w:p w14:paraId="53365ED4" w14:textId="31F5CF6A" w:rsidR="00515989" w:rsidRPr="00666CB5" w:rsidRDefault="00515989" w:rsidP="00515989">
      <w:r w:rsidRPr="00666CB5">
        <w:t>Given that the new PDU-Set associated information described in bullets 1..</w:t>
      </w:r>
      <w:ins w:id="84" w:author="Paul Schliwa-Bertling" w:date="2022-05-03T13:24:00Z">
        <w:r w:rsidR="00E90550">
          <w:t>4</w:t>
        </w:r>
      </w:ins>
      <w:del w:id="85"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67E0D02B" w14:textId="77777777" w:rsidR="00515989" w:rsidRDefault="00515989" w:rsidP="00515989">
      <w:pPr>
        <w:pStyle w:val="Heading4"/>
      </w:pPr>
      <w:bookmarkStart w:id="86"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86"/>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QoE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87" w:author="Paul Schliwa-Bertling" w:date="2022-05-02T11:28:00Z">
            <w:rPr/>
          </w:rPrChange>
        </w:rPr>
      </w:pPr>
      <w:r w:rsidRPr="009D599C">
        <w:rPr>
          <w:b/>
          <w:bCs/>
          <w:rPrChange w:id="88"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89"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90"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91" w:author="Paul Schliwa-Bertling" w:date="2022-05-02T11:28:00Z">
            <w:rPr/>
          </w:rPrChange>
        </w:rPr>
        <w:t>PSDB</w:t>
      </w:r>
      <w:r>
        <w:t xml:space="preserve"> is the same in UL and DL. In the case of 3GPP access, the </w:t>
      </w:r>
      <w:r w:rsidRPr="009D599C">
        <w:rPr>
          <w:b/>
          <w:bCs/>
          <w:rPrChange w:id="92" w:author="Paul Schliwa-Bertling" w:date="2022-05-02T11:29:00Z">
            <w:rPr/>
          </w:rPrChange>
        </w:rPr>
        <w:t>PSDB</w:t>
      </w:r>
      <w:r>
        <w:t xml:space="preserve"> is used to support the configuration of scheduling and link layer functions (e.g. the </w:t>
      </w:r>
      <w:r>
        <w:lastRenderedPageBreak/>
        <w:t xml:space="preserve">setting of scheduling priority weights and HARQ target operating points). For GBR QoS Flows using the Delay-critical resource type, a PDU-Set delayed more than </w:t>
      </w:r>
      <w:r w:rsidRPr="009D599C">
        <w:rPr>
          <w:b/>
          <w:bCs/>
          <w:rPrChange w:id="93" w:author="Paul Schliwa-Bertling" w:date="2022-05-02T11:29:00Z">
            <w:rPr/>
          </w:rPrChange>
        </w:rPr>
        <w:t>PSDB</w:t>
      </w:r>
      <w:r>
        <w:t xml:space="preserve"> is counted as lost if the QoS Flow is not exceeding the GFBR. For GBR QoS Flows with GBR resource type not exceeding GFBR, </w:t>
      </w:r>
      <w:del w:id="94" w:author="Paul Schliwa-Bertling" w:date="2022-05-02T11:30:00Z">
        <w:r w:rsidDel="00777CA2">
          <w:delText xml:space="preserve">[X] percent of </w:delText>
        </w:r>
      </w:del>
      <w:r>
        <w:t xml:space="preserve">the PDU-Sets shall </w:t>
      </w:r>
      <w:ins w:id="95" w:author="Paul Schliwa-Bertling" w:date="2022-05-03T09:40:00Z">
        <w:r w:rsidR="00E3529B">
          <w:t xml:space="preserve">commonly </w:t>
        </w:r>
      </w:ins>
      <w:r>
        <w:t>not experience a delay exceeding the 5QI</w:t>
      </w:r>
      <w:del w:id="96" w:author="Paul Schliwa-Bertling" w:date="2022-05-03T13:40:00Z">
        <w:r w:rsidDel="004B46D4">
          <w:delText>'</w:delText>
        </w:r>
      </w:del>
      <w:ins w:id="97" w:author="Paul Schliwa-Bertling" w:date="2022-05-03T13:40:00Z">
        <w:r w:rsidR="004B46D4">
          <w:t>’</w:t>
        </w:r>
      </w:ins>
      <w:r>
        <w:t>s PSDB</w:t>
      </w:r>
      <w:ins w:id="98"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99" w:author="Paul Schliwa-Bertling" w:date="2022-05-02T11:47:00Z"/>
          <w:lang w:eastAsia="ko-KR"/>
        </w:rPr>
      </w:pPr>
      <w:del w:id="100" w:author="Paul Schliwa-Bertling" w:date="2022-05-02T11:47:00Z">
        <w:r w:rsidRPr="005442D3" w:rsidDel="00E55559">
          <w:rPr>
            <w:lang w:eastAsia="ko-KR"/>
          </w:rPr>
          <w:delText>Editor’s note: The percentage of the PDU-Sets that shall not experience a delay exceeding the 5QI'</w:delText>
        </w:r>
      </w:del>
      <w:ins w:id="101" w:author="Paul Schliwa-Bertling" w:date="2022-05-03T13:40:00Z">
        <w:r w:rsidR="004B46D4">
          <w:rPr>
            <w:lang w:eastAsia="ko-KR"/>
          </w:rPr>
          <w:t>’</w:t>
        </w:r>
      </w:ins>
      <w:del w:id="102"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103" w:author="Paul Schliwa-Bertling" w:date="2022-05-02T11:31:00Z">
            <w:rPr/>
          </w:rPrChange>
        </w:rPr>
        <w:t>5G Access Network PDU-Set Delay Budget (5G-AN PSDB)</w:t>
      </w:r>
      <w:r w:rsidRPr="009B0149">
        <w:t xml:space="preserve"> is determined by subtracting a static value for the </w:t>
      </w:r>
      <w:r w:rsidRPr="00777CA2">
        <w:rPr>
          <w:b/>
          <w:bCs/>
          <w:rPrChange w:id="104"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05"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06"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07"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in order to obtain a more accurate delay budget </w:t>
      </w:r>
      <w:r w:rsidRPr="00777CA2">
        <w:rPr>
          <w:b/>
          <w:bCs/>
          <w:rPrChange w:id="108" w:author="Paul Schliwa-Bertling" w:date="2022-05-02T11:32:00Z">
            <w:rPr/>
          </w:rPrChange>
        </w:rPr>
        <w:t>PSDB</w:t>
      </w:r>
      <w:r w:rsidRPr="009B0149">
        <w:t xml:space="preserve"> available for the NG-RAN, a dynamic value for the </w:t>
      </w:r>
      <w:r w:rsidRPr="00777CA2">
        <w:rPr>
          <w:b/>
          <w:bCs/>
          <w:rPrChange w:id="109"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10" w:author="Paul Schliwa-Bertling" w:date="2022-05-02T11:32:00Z">
            <w:rPr/>
          </w:rPrChange>
        </w:rPr>
        <w:t>CN PSDB</w:t>
      </w:r>
      <w:r w:rsidRPr="009B0149">
        <w:t xml:space="preserve"> instead of the static value for the </w:t>
      </w:r>
      <w:r w:rsidRPr="00777CA2">
        <w:rPr>
          <w:b/>
          <w:bCs/>
          <w:rPrChange w:id="111"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12"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13"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14"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15" w:author="Paul Schliwa-Bertling" w:date="2022-05-02T11:33:00Z">
            <w:rPr>
              <w:lang w:val="en-US"/>
            </w:rPr>
          </w:rPrChange>
        </w:rPr>
        <w:t>5G-AN PSDB</w:t>
      </w:r>
      <w:r w:rsidRPr="009F4634">
        <w:rPr>
          <w:lang w:val="en-US"/>
        </w:rPr>
        <w:t xml:space="preserve"> (e.g. </w:t>
      </w:r>
      <w:del w:id="116"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17"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Xn/N2 handover and the Service Request procedures) when the QoS Flow is established or the dynamic value for the </w:t>
      </w:r>
      <w:r w:rsidRPr="00777CA2">
        <w:rPr>
          <w:b/>
          <w:bCs/>
          <w:rPrChange w:id="118" w:author="Paul Schliwa-Bertling" w:date="2022-05-02T11:34:00Z">
            <w:rPr/>
          </w:rPrChange>
        </w:rPr>
        <w:t>CN PSDB</w:t>
      </w:r>
      <w:r w:rsidRPr="00533D8A">
        <w:t xml:space="preserve"> of a QoS Flow changes, e.g.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19" w:author="Paul Schliwa-Bertling" w:date="2022-05-02T11:34:00Z">
            <w:rPr/>
          </w:rPrChange>
        </w:rPr>
        <w:t>CN PSDB</w:t>
      </w:r>
      <w:r w:rsidRPr="009B0149">
        <w:t xml:space="preserve"> for a Delay-critical GBR 5QI, and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20"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21" w:author="Paul Schliwa-Bertling" w:date="2022-05-02T11:35:00Z">
        <w:r w:rsidRPr="002E7E7A" w:rsidDel="00777CA2">
          <w:delText xml:space="preserve">[X] percent of the </w:delText>
        </w:r>
      </w:del>
      <w:r w:rsidRPr="002E7E7A">
        <w:t>PDU-Sets should not experience a delay exceeding the 5QI</w:t>
      </w:r>
      <w:del w:id="122" w:author="Paul Schliwa-Bertling" w:date="2022-05-03T13:40:00Z">
        <w:r w:rsidRPr="002E7E7A" w:rsidDel="004B46D4">
          <w:delText>'</w:delText>
        </w:r>
      </w:del>
      <w:ins w:id="123" w:author="Paul Schliwa-Bertling" w:date="2022-05-03T13:40:00Z">
        <w:r w:rsidR="004B46D4">
          <w:t>’</w:t>
        </w:r>
      </w:ins>
      <w:r w:rsidRPr="002E7E7A">
        <w:t xml:space="preserve">s </w:t>
      </w:r>
      <w:r w:rsidRPr="00777CA2">
        <w:rPr>
          <w:b/>
          <w:bCs/>
          <w:rPrChange w:id="124" w:author="Paul Schliwa-Bertling" w:date="2022-05-02T11:35:00Z">
            <w:rPr/>
          </w:rPrChange>
        </w:rPr>
        <w:t>PSDB</w:t>
      </w:r>
      <w:ins w:id="125" w:author="Paul Schliwa-Bertling" w:date="2022-05-03T11:14:00Z">
        <w:r w:rsidR="00F36166">
          <w:rPr>
            <w:b/>
            <w:bCs/>
          </w:rPr>
          <w:t xml:space="preserve"> </w:t>
        </w:r>
        <w:r w:rsidR="00F36166" w:rsidRPr="00F36166">
          <w:rPr>
            <w:rPrChange w:id="126"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27" w:author="Paul Schliwa-Bertling" w:date="2022-05-02T11:48:00Z"/>
          <w:lang w:eastAsia="ko-KR"/>
        </w:rPr>
      </w:pPr>
      <w:del w:id="128" w:author="Paul Schliwa-Bertling" w:date="2022-05-02T11:48:00Z">
        <w:r w:rsidRPr="002F1297" w:rsidDel="00E55559">
          <w:rPr>
            <w:lang w:eastAsia="ko-KR"/>
          </w:rPr>
          <w:delText>Editor’s note: The percentage of the PDU-Sets that shall not experience a delay exceeding the 5QI'</w:delText>
        </w:r>
      </w:del>
      <w:ins w:id="129" w:author="Paul Schliwa-Bertling" w:date="2022-05-03T13:40:00Z">
        <w:r w:rsidR="004B46D4">
          <w:rPr>
            <w:lang w:eastAsia="ko-KR"/>
          </w:rPr>
          <w:t>’</w:t>
        </w:r>
      </w:ins>
      <w:del w:id="130"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31"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32" w:author="Paul Schliwa-Bertling" w:date="2022-05-02T11:49:00Z">
            <w:rPr/>
          </w:rPrChange>
        </w:rPr>
        <w:t>PSDB</w:t>
      </w:r>
      <w:r w:rsidRPr="002E7E7A">
        <w:t xml:space="preserve">, does not need to be discarded and is not added to the </w:t>
      </w:r>
      <w:r w:rsidRPr="00E55559">
        <w:rPr>
          <w:b/>
          <w:bCs/>
          <w:rPrChange w:id="133" w:author="Paul Schliwa-Bertling" w:date="2022-05-02T11:49:00Z">
            <w:rPr/>
          </w:rPrChange>
        </w:rPr>
        <w:t>PSER</w:t>
      </w:r>
      <w:r w:rsidRPr="002E7E7A">
        <w:t xml:space="preserve">. However, for a Delay-critical GBR resource type, PDU-Set delayed more than the </w:t>
      </w:r>
      <w:r w:rsidRPr="00E55559">
        <w:rPr>
          <w:b/>
          <w:bCs/>
          <w:rPrChange w:id="134" w:author="Paul Schliwa-Bertling" w:date="2022-05-02T11:49:00Z">
            <w:rPr/>
          </w:rPrChange>
        </w:rPr>
        <w:t>PSDB</w:t>
      </w:r>
      <w:r w:rsidRPr="002E7E7A">
        <w:t xml:space="preserve"> are added to the </w:t>
      </w:r>
      <w:r w:rsidRPr="00E55559">
        <w:rPr>
          <w:b/>
          <w:bCs/>
          <w:rPrChange w:id="135"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36" w:author="Paul Schliwa-Bertling" w:date="2022-05-02T11:49:00Z">
            <w:rPr/>
          </w:rPrChange>
        </w:rPr>
      </w:pPr>
      <w:r w:rsidRPr="00E55559">
        <w:rPr>
          <w:b/>
          <w:bCs/>
          <w:rPrChange w:id="137" w:author="Paul Schliwa-Bertling" w:date="2022-05-02T11:49:00Z">
            <w:rPr/>
          </w:rPrChange>
        </w:rPr>
        <w:t>PDU-Set Error Rate (PSER)</w:t>
      </w:r>
    </w:p>
    <w:p w14:paraId="4D2E9E50" w14:textId="58C8C2CF" w:rsidR="00515989" w:rsidRDefault="00515989" w:rsidP="00515989">
      <w:pPr>
        <w:rPr>
          <w:ins w:id="138" w:author="Paul Schliwa-Bertling" w:date="2022-05-02T11:58:00Z"/>
        </w:rPr>
      </w:pPr>
      <w:r w:rsidRPr="00C5024C">
        <w:lastRenderedPageBreak/>
        <w:t xml:space="preserve">The </w:t>
      </w:r>
      <w:r w:rsidRPr="00E55559">
        <w:rPr>
          <w:b/>
          <w:bCs/>
          <w:rPrChange w:id="139" w:author="Paul Schliwa-Bertling" w:date="2022-05-02T11:49:00Z">
            <w:rPr/>
          </w:rPrChange>
        </w:rPr>
        <w:t>PDU-Set Error Rate (PSER)</w:t>
      </w:r>
      <w:r w:rsidRPr="00C5024C">
        <w:t xml:space="preserve"> defines an upper bound for the rate of PDU-Sets (e.g.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40" w:author="Paul Schliwa-Bertling" w:date="2022-05-02T11:50:00Z">
            <w:rPr/>
          </w:rPrChange>
        </w:rPr>
        <w:t>PSER</w:t>
      </w:r>
      <w:r w:rsidRPr="00C5024C">
        <w:t xml:space="preserve"> defines an upper bound for a rate of non-congestion related packet losses. The purpose of the </w:t>
      </w:r>
      <w:r w:rsidRPr="00E55559">
        <w:rPr>
          <w:b/>
          <w:bCs/>
          <w:rPrChange w:id="141" w:author="Paul Schliwa-Bertling" w:date="2022-05-02T11:50:00Z">
            <w:rPr/>
          </w:rPrChange>
        </w:rPr>
        <w:t>PSER</w:t>
      </w:r>
      <w:r w:rsidRPr="00C5024C">
        <w:t xml:space="preserve"> is to allow for appropriate link layer protocol configurations (e.g. RLC and HARQ in RAN of a 3GPP access). For every 5QI the value of the </w:t>
      </w:r>
      <w:r w:rsidRPr="00E55559">
        <w:rPr>
          <w:b/>
          <w:bCs/>
          <w:rPrChange w:id="142"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43" w:author="Paul Schliwa-Bertling" w:date="2022-05-02T11:50:00Z">
            <w:rPr/>
          </w:rPrChange>
        </w:rPr>
        <w:t>PSDB</w:t>
      </w:r>
      <w:r w:rsidRPr="00C5024C">
        <w:t xml:space="preserve"> is counted as lost, and included in the </w:t>
      </w:r>
      <w:r w:rsidRPr="00E55559">
        <w:rPr>
          <w:b/>
          <w:bCs/>
          <w:rPrChange w:id="144" w:author="Paul Schliwa-Bertling" w:date="2022-05-02T11:50:00Z">
            <w:rPr/>
          </w:rPrChange>
        </w:rPr>
        <w:t>PSER</w:t>
      </w:r>
      <w:r w:rsidRPr="00C5024C">
        <w:t xml:space="preserve"> unless the QoS Flow is exceeding the GFBR.</w:t>
      </w:r>
      <w:ins w:id="145" w:author="Paul Schliwa-Bertling" w:date="2022-05-03T13:25:00Z">
        <w:r w:rsidR="00117A2D">
          <w:t xml:space="preserve"> Congestion related </w:t>
        </w:r>
        <w:r w:rsidR="00A87083">
          <w:t xml:space="preserve">packet drops </w:t>
        </w:r>
        <w:r w:rsidR="00F12AE3">
          <w:t xml:space="preserve">should be </w:t>
        </w:r>
      </w:ins>
      <w:ins w:id="146" w:author="Paul Schliwa-Bertling" w:date="2022-05-03T13:26:00Z">
        <w:r w:rsidR="00F12AE3">
          <w:t>avoided by means of a</w:t>
        </w:r>
      </w:ins>
      <w:ins w:id="147" w:author="Paul Schliwa-Bertling" w:date="2022-05-03T13:28:00Z">
        <w:r w:rsidR="0032568E">
          <w:t>n</w:t>
        </w:r>
      </w:ins>
      <w:ins w:id="148"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49" w:author="Paul Schliwa-Bertling" w:date="2022-05-02T11:58:00Z">
        <w:r>
          <w:t xml:space="preserve">The QoS parameters </w:t>
        </w:r>
        <w:r w:rsidRPr="00611CE0">
          <w:rPr>
            <w:b/>
            <w:bCs/>
            <w:rPrChange w:id="150" w:author="Paul Schliwa-Bertling" w:date="2022-05-04T13:21:00Z">
              <w:rPr/>
            </w:rPrChange>
          </w:rPr>
          <w:t>PS</w:t>
        </w:r>
      </w:ins>
      <w:ins w:id="151" w:author="Paul Schliwa-Bertling" w:date="2022-05-06T11:54:00Z">
        <w:r w:rsidR="00D86144">
          <w:rPr>
            <w:b/>
            <w:bCs/>
          </w:rPr>
          <w:t>D</w:t>
        </w:r>
      </w:ins>
      <w:ins w:id="152" w:author="Paul Schliwa-Bertling" w:date="2022-05-02T11:58:00Z">
        <w:r w:rsidRPr="00611CE0">
          <w:rPr>
            <w:b/>
            <w:bCs/>
            <w:rPrChange w:id="153" w:author="Paul Schliwa-Bertling" w:date="2022-05-04T13:21:00Z">
              <w:rPr/>
            </w:rPrChange>
          </w:rPr>
          <w:t>B</w:t>
        </w:r>
        <w:r>
          <w:t xml:space="preserve"> a</w:t>
        </w:r>
      </w:ins>
      <w:ins w:id="154" w:author="Paul Schliwa-Bertling" w:date="2022-05-02T12:35:00Z">
        <w:r w:rsidR="00F07F85">
          <w:t>n</w:t>
        </w:r>
      </w:ins>
      <w:ins w:id="155" w:author="Paul Schliwa-Bertling" w:date="2022-05-02T11:58:00Z">
        <w:r>
          <w:t xml:space="preserve">d </w:t>
        </w:r>
        <w:r w:rsidRPr="00611CE0">
          <w:rPr>
            <w:b/>
            <w:bCs/>
            <w:rPrChange w:id="156"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57" w:author="Paul Schliwa-Bertling" w:date="2022-05-02T11:56:00Z"/>
          <w:lang w:eastAsia="ko-KR"/>
        </w:rPr>
      </w:pPr>
      <w:del w:id="158" w:author="Paul Schliwa-Bertling" w:date="2022-05-02T11:56:00Z">
        <w:r w:rsidRPr="002F1297" w:rsidDel="00E55559">
          <w:rPr>
            <w:lang w:eastAsia="ko-KR"/>
          </w:rPr>
          <w:delText>Editor'</w:delText>
        </w:r>
      </w:del>
      <w:ins w:id="159" w:author="Paul Schliwa-Bertling" w:date="2022-05-03T13:40:00Z">
        <w:r w:rsidR="004B46D4">
          <w:rPr>
            <w:lang w:eastAsia="ko-KR"/>
          </w:rPr>
          <w:t>’</w:t>
        </w:r>
      </w:ins>
      <w:del w:id="160"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61" w:name="_Toc101342139"/>
      <w:r w:rsidRPr="00666CB5">
        <w:t>6.</w:t>
      </w:r>
      <w:r>
        <w:rPr>
          <w:rFonts w:hint="eastAsia"/>
          <w:lang w:eastAsia="zh-CN"/>
        </w:rPr>
        <w:t>8</w:t>
      </w:r>
      <w:r w:rsidRPr="00666CB5">
        <w:t>.3</w:t>
      </w:r>
      <w:r w:rsidRPr="00666CB5">
        <w:tab/>
        <w:t>Procedures</w:t>
      </w:r>
      <w:bookmarkEnd w:id="161"/>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62" w:author="Paul Schliwa-Bertling" w:date="2022-05-03T13:32:00Z"/>
        </w:rPr>
        <w:pPrChange w:id="163" w:author="Paul Schliwa-Bertling" w:date="2022-05-03T13:33:00Z">
          <w:pPr/>
        </w:pPrChange>
      </w:pPr>
      <w:ins w:id="164" w:author="Paul Schliwa-Bertling" w:date="2022-05-03T13:32:00Z">
        <w:r>
          <w:t xml:space="preserve">6.8.3.1 </w:t>
        </w:r>
        <w:r w:rsidR="00352E04">
          <w:t>Initial CP based configuration of 5GS</w:t>
        </w:r>
      </w:ins>
    </w:p>
    <w:p w14:paraId="239B3B98" w14:textId="22E79344" w:rsidR="003F07AE" w:rsidRDefault="00FE2728" w:rsidP="00EA61A3">
      <w:pPr>
        <w:rPr>
          <w:ins w:id="165" w:author="Paul Schliwa-Bertling" w:date="2022-05-03T10:37:00Z"/>
        </w:rPr>
      </w:pPr>
      <w:ins w:id="166" w:author="Paul Schliwa-Bertling" w:date="2022-05-03T10:35:00Z">
        <w:r>
          <w:t>The</w:t>
        </w:r>
      </w:ins>
      <w:ins w:id="167" w:author="Paul Schliwa-Bertling" w:date="2022-05-03T10:33:00Z">
        <w:r w:rsidR="001919D3">
          <w:t xml:space="preserve"> </w:t>
        </w:r>
      </w:ins>
      <w:ins w:id="168" w:author="Paul Schliwa-Bertling" w:date="2022-05-03T10:34:00Z">
        <w:r w:rsidR="004811E0" w:rsidRPr="006208E4">
          <w:rPr>
            <w:b/>
            <w:rPrChange w:id="169" w:author="Paul Schliwa-Bertling" w:date="2022-05-03T11:24:00Z">
              <w:rPr/>
            </w:rPrChange>
          </w:rPr>
          <w:t xml:space="preserve">PDU Set </w:t>
        </w:r>
        <w:r w:rsidR="00AE5E17" w:rsidRPr="006208E4">
          <w:rPr>
            <w:b/>
            <w:rPrChange w:id="170" w:author="Paul Schliwa-Bertling" w:date="2022-05-03T11:24:00Z">
              <w:rPr/>
            </w:rPrChange>
          </w:rPr>
          <w:t>presence indication</w:t>
        </w:r>
      </w:ins>
      <w:ins w:id="171" w:author="Paul Schliwa-Bertling" w:date="2022-05-17T17:52:00Z">
        <w:r w:rsidR="007512CD">
          <w:rPr>
            <w:b/>
          </w:rPr>
          <w:t xml:space="preserve"> </w:t>
        </w:r>
      </w:ins>
      <w:ins w:id="172" w:author="Paul Schliwa-Bertling" w:date="2022-05-03T11:15:00Z">
        <w:r w:rsidR="006208E4">
          <w:t xml:space="preserve">and the </w:t>
        </w:r>
      </w:ins>
      <w:ins w:id="173" w:author="Paul Schliwa-Bertling" w:date="2022-05-03T10:33:00Z">
        <w:r w:rsidR="001919D3">
          <w:t xml:space="preserve">new </w:t>
        </w:r>
      </w:ins>
      <w:ins w:id="174" w:author="Paul Schliwa-Bertling" w:date="2022-05-03T10:34:00Z">
        <w:r w:rsidR="001919D3">
          <w:t xml:space="preserve">QoS parameters </w:t>
        </w:r>
        <w:r w:rsidR="001919D3" w:rsidRPr="00F36166">
          <w:rPr>
            <w:b/>
            <w:bCs/>
            <w:rPrChange w:id="175" w:author="Paul Schliwa-Bertling" w:date="2022-05-03T11:14:00Z">
              <w:rPr/>
            </w:rPrChange>
          </w:rPr>
          <w:t>PSDB</w:t>
        </w:r>
      </w:ins>
      <w:ins w:id="176" w:author="Paul Schliwa-Bertling" w:date="2022-05-03T11:15:00Z">
        <w:r w:rsidR="006208E4">
          <w:t>,</w:t>
        </w:r>
      </w:ins>
      <w:ins w:id="177" w:author="Paul Schliwa-Bertling" w:date="2022-05-03T10:34:00Z">
        <w:r w:rsidR="001919D3">
          <w:t xml:space="preserve"> </w:t>
        </w:r>
        <w:r w:rsidR="001919D3" w:rsidRPr="00F36166">
          <w:rPr>
            <w:b/>
            <w:bCs/>
            <w:rPrChange w:id="178" w:author="Paul Schliwa-Bertling" w:date="2022-05-03T11:14:00Z">
              <w:rPr/>
            </w:rPrChange>
          </w:rPr>
          <w:t>PSER</w:t>
        </w:r>
        <w:r w:rsidR="001919D3">
          <w:t xml:space="preserve"> </w:t>
        </w:r>
      </w:ins>
      <w:ins w:id="179" w:author="Paul Schliwa-Bertling" w:date="2022-05-03T10:35:00Z">
        <w:r>
          <w:t xml:space="preserve">are </w:t>
        </w:r>
        <w:r w:rsidR="00922CD3">
          <w:t xml:space="preserve">added to the information </w:t>
        </w:r>
        <w:r w:rsidR="00B16FFC">
          <w:t xml:space="preserve">provided by AF </w:t>
        </w:r>
      </w:ins>
      <w:ins w:id="180" w:author="Paul Schliwa-Bertling" w:date="2022-05-03T10:36:00Z">
        <w:r w:rsidR="00922CD3">
          <w:t>according to the procedure</w:t>
        </w:r>
      </w:ins>
      <w:ins w:id="181" w:author="Paul Schliwa-Bertling" w:date="2022-05-06T10:23:00Z">
        <w:r w:rsidR="00974490">
          <w:t>s</w:t>
        </w:r>
      </w:ins>
      <w:ins w:id="182" w:author="Paul Schliwa-Bertling" w:date="2022-05-03T10:36:00Z">
        <w:r w:rsidR="00922CD3">
          <w:t xml:space="preserve"> </w:t>
        </w:r>
        <w:r w:rsidR="00261EBF">
          <w:t xml:space="preserve">in </w:t>
        </w:r>
      </w:ins>
      <w:ins w:id="183" w:author="Paul Schliwa-Bertling" w:date="2022-05-03T10:37:00Z">
        <w:r w:rsidR="00261EBF">
          <w:t>TS 23.502</w:t>
        </w:r>
      </w:ins>
      <w:ins w:id="184" w:author="Paul Schliwa-Bertling" w:date="2022-05-03T10:38:00Z">
        <w:r w:rsidR="00E95C1C">
          <w:t xml:space="preserve"> in section</w:t>
        </w:r>
      </w:ins>
      <w:ins w:id="185" w:author="Paul Schliwa-Bertling" w:date="2022-05-03T10:37:00Z">
        <w:r w:rsidR="00261EBF">
          <w:t xml:space="preserve"> 4.15.6.6 Setting up an AF session with required QoS</w:t>
        </w:r>
      </w:ins>
      <w:ins w:id="186" w:author="Paul Schliwa-Bertling" w:date="2022-05-03T10:38:00Z">
        <w:r w:rsidR="00316C49">
          <w:t xml:space="preserve"> </w:t>
        </w:r>
      </w:ins>
      <w:ins w:id="187"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88" w:author="Paul Schliwa-Bertling" w:date="2022-05-05T12:36:00Z">
        <w:r w:rsidR="00995443">
          <w:t>Alternatively</w:t>
        </w:r>
      </w:ins>
      <w:ins w:id="189" w:author="Paul Schliwa-Bertling" w:date="2022-05-05T12:37:00Z">
        <w:r w:rsidR="00995443">
          <w:t>, instead of t</w:t>
        </w:r>
      </w:ins>
      <w:ins w:id="190" w:author="Paul Schliwa-Bertling" w:date="2022-05-05T12:39:00Z">
        <w:r w:rsidR="00995443">
          <w:t>h</w:t>
        </w:r>
      </w:ins>
      <w:ins w:id="191" w:author="Paul Schliwa-Bertling" w:date="2022-05-05T12:37:00Z">
        <w:r w:rsidR="00995443">
          <w:t>e explicit valu</w:t>
        </w:r>
      </w:ins>
      <w:ins w:id="192" w:author="Paul Schliwa-Bertling" w:date="2022-05-05T12:38:00Z">
        <w:r w:rsidR="00995443">
          <w:t xml:space="preserve">es for </w:t>
        </w:r>
        <w:r w:rsidR="00995443" w:rsidRPr="00995443">
          <w:rPr>
            <w:b/>
            <w:bCs/>
            <w:rPrChange w:id="193" w:author="Paul Schliwa-Bertling" w:date="2022-05-05T12:39:00Z">
              <w:rPr/>
            </w:rPrChange>
          </w:rPr>
          <w:t>PSDB</w:t>
        </w:r>
        <w:r w:rsidR="00995443">
          <w:t xml:space="preserve"> and </w:t>
        </w:r>
        <w:r w:rsidR="00995443" w:rsidRPr="00995443">
          <w:rPr>
            <w:b/>
            <w:bCs/>
            <w:rPrChange w:id="194" w:author="Paul Schliwa-Bertling" w:date="2022-05-05T12:40:00Z">
              <w:rPr/>
            </w:rPrChange>
          </w:rPr>
          <w:t>PSER</w:t>
        </w:r>
        <w:r w:rsidR="00995443">
          <w:t xml:space="preserve">, </w:t>
        </w:r>
      </w:ins>
      <w:ins w:id="195" w:author="Paul Schliwa-Bertling" w:date="2022-05-05T12:37:00Z">
        <w:r w:rsidR="00995443">
          <w:t>the AF provides a QoS reference</w:t>
        </w:r>
      </w:ins>
      <w:ins w:id="196"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97"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98" w:author="Ericsson JG" w:date="2022-05-04T15:46:00Z"/>
          <w:lang w:eastAsia="ko-KR"/>
        </w:rPr>
      </w:pPr>
      <w:ins w:id="199" w:author="Paul Schliwa-Bertling" w:date="2022-05-03T10:37:00Z">
        <w:r>
          <w:t>Th</w:t>
        </w:r>
      </w:ins>
      <w:ins w:id="200" w:author="Paul Schliwa-Bertling" w:date="2022-05-03T10:38:00Z">
        <w:r w:rsidR="0092386D">
          <w:t xml:space="preserve">is new information is provided </w:t>
        </w:r>
      </w:ins>
      <w:ins w:id="201" w:author="Paul Schliwa-Bertling" w:date="2022-05-03T10:39:00Z">
        <w:r w:rsidR="0092386D">
          <w:t xml:space="preserve">by PCF in PCC rule to the SMF </w:t>
        </w:r>
      </w:ins>
      <w:ins w:id="202" w:author="Paul Schliwa-Bertling" w:date="2022-05-06T10:22:00Z">
        <w:r w:rsidR="00974490">
          <w:t xml:space="preserve">using </w:t>
        </w:r>
      </w:ins>
      <w:ins w:id="203" w:author="Paul Schliwa-Bertling" w:date="2022-05-03T10:39:00Z">
        <w:r w:rsidR="0092386D">
          <w:t xml:space="preserve">the </w:t>
        </w:r>
      </w:ins>
      <w:bookmarkStart w:id="204" w:name="_Hlk102570686"/>
      <w:ins w:id="205" w:author="Paul Schliwa-Bertling" w:date="2022-05-06T10:22:00Z">
        <w:r w:rsidR="00974490" w:rsidRPr="00140E21">
          <w:rPr>
            <w:lang w:eastAsia="zh-CN"/>
          </w:rPr>
          <w:t>PCF initiated SM Policy Association Modification</w:t>
        </w:r>
        <w:bookmarkEnd w:id="204"/>
        <w:r w:rsidR="00974490">
          <w:t xml:space="preserve"> </w:t>
        </w:r>
      </w:ins>
      <w:ins w:id="206" w:author="Paul Schliwa-Bertling" w:date="2022-05-03T10:39:00Z">
        <w:r w:rsidR="000E5537">
          <w:t xml:space="preserve">procedure in TS 23.502 in section </w:t>
        </w:r>
      </w:ins>
      <w:bookmarkStart w:id="207" w:name="_Hlk102570658"/>
      <w:ins w:id="208" w:author="Paul Schliwa-Bertling" w:date="2022-05-06T10:26:00Z">
        <w:r w:rsidR="00F43314">
          <w:t>4.</w:t>
        </w:r>
        <w:r w:rsidR="00F43314" w:rsidRPr="00140E21">
          <w:rPr>
            <w:lang w:eastAsia="zh-CN"/>
          </w:rPr>
          <w:t>16.5.2</w:t>
        </w:r>
        <w:bookmarkEnd w:id="207"/>
        <w:r w:rsidR="00F43314">
          <w:rPr>
            <w:lang w:eastAsia="ko-KR"/>
          </w:rPr>
          <w:t>.</w:t>
        </w:r>
      </w:ins>
    </w:p>
    <w:p w14:paraId="767AE351" w14:textId="38257737" w:rsidR="00EA61A3" w:rsidRDefault="00974490" w:rsidP="00EA61A3">
      <w:pPr>
        <w:rPr>
          <w:ins w:id="209" w:author="Paul Schliwa-Bertling" w:date="2022-05-03T10:43:00Z"/>
          <w:del w:id="210" w:author="Ericsson JG" w:date="2022-05-04T15:46:00Z"/>
          <w:lang w:eastAsia="ko-KR"/>
        </w:rPr>
      </w:pPr>
      <w:ins w:id="211"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12" w:author="Paul Schliwa-Bertling" w:date="2022-05-04T13:25:00Z">
        <w:r w:rsidR="00611CE0">
          <w:rPr>
            <w:lang w:eastAsia="ko-KR"/>
          </w:rPr>
          <w:t xml:space="preserve">section </w:t>
        </w:r>
      </w:ins>
      <w:ins w:id="213"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14" w:author="Paul Schliwa-Bertling" w:date="2022-05-03T10:44:00Z"/>
          <w:lang w:eastAsia="ko-KR"/>
        </w:rPr>
      </w:pPr>
      <w:ins w:id="215" w:author="Paul Schliwa-Bertling" w:date="2022-05-03T10:43:00Z">
        <w:r>
          <w:rPr>
            <w:lang w:eastAsia="ko-KR"/>
          </w:rPr>
          <w:t xml:space="preserve">As part of this procedure, SMF formulates a QoS profile </w:t>
        </w:r>
      </w:ins>
      <w:ins w:id="216" w:author="Paul Schliwa-Bertling" w:date="2022-05-03T10:44:00Z">
        <w:r w:rsidR="000C7307">
          <w:rPr>
            <w:lang w:eastAsia="ko-KR"/>
          </w:rPr>
          <w:t xml:space="preserve">including </w:t>
        </w:r>
      </w:ins>
      <w:ins w:id="217" w:author="Paul Schliwa-Bertling" w:date="2022-05-03T10:43:00Z">
        <w:r w:rsidR="000C7307">
          <w:rPr>
            <w:lang w:eastAsia="ko-KR"/>
          </w:rPr>
          <w:t xml:space="preserve">the </w:t>
        </w:r>
      </w:ins>
      <w:ins w:id="218" w:author="Paul Schliwa-Bertling" w:date="2022-05-03T10:44:00Z">
        <w:r w:rsidR="000C7307">
          <w:rPr>
            <w:lang w:eastAsia="ko-KR"/>
          </w:rPr>
          <w:t xml:space="preserve">new QoS parameters </w:t>
        </w:r>
      </w:ins>
      <w:ins w:id="219" w:author="Paul Schliwa-Bertling" w:date="2022-05-03T10:43:00Z">
        <w:r w:rsidR="000C7307" w:rsidRPr="003F1EB6">
          <w:rPr>
            <w:b/>
            <w:lang w:eastAsia="ko-KR"/>
            <w:rPrChange w:id="220" w:author="Paul Schliwa-Bertling" w:date="2022-05-03T11:24:00Z">
              <w:rPr>
                <w:lang w:eastAsia="ko-KR"/>
              </w:rPr>
            </w:rPrChange>
          </w:rPr>
          <w:t>PSDB</w:t>
        </w:r>
        <w:r w:rsidR="000C7307">
          <w:rPr>
            <w:lang w:eastAsia="ko-KR"/>
          </w:rPr>
          <w:t xml:space="preserve"> </w:t>
        </w:r>
      </w:ins>
      <w:ins w:id="221" w:author="Paul Schliwa-Bertling" w:date="2022-05-03T10:44:00Z">
        <w:r w:rsidR="000C7307">
          <w:rPr>
            <w:lang w:eastAsia="ko-KR"/>
          </w:rPr>
          <w:t>and</w:t>
        </w:r>
      </w:ins>
      <w:ins w:id="222" w:author="Paul Schliwa-Bertling" w:date="2022-05-03T10:43:00Z">
        <w:r w:rsidR="000C7307">
          <w:rPr>
            <w:lang w:eastAsia="ko-KR"/>
          </w:rPr>
          <w:t xml:space="preserve"> </w:t>
        </w:r>
        <w:r w:rsidR="000C7307" w:rsidRPr="003F1EB6">
          <w:rPr>
            <w:b/>
            <w:lang w:eastAsia="ko-KR"/>
            <w:rPrChange w:id="223" w:author="Paul Schliwa-Bertling" w:date="2022-05-03T11:24:00Z">
              <w:rPr>
                <w:lang w:eastAsia="ko-KR"/>
              </w:rPr>
            </w:rPrChange>
          </w:rPr>
          <w:t>PSER</w:t>
        </w:r>
      </w:ins>
      <w:ins w:id="224" w:author="Paul Schliwa-Bertling" w:date="2022-05-17T17:54:00Z">
        <w:r w:rsidR="007512CD">
          <w:rPr>
            <w:lang w:eastAsia="ko-KR"/>
          </w:rPr>
          <w:t xml:space="preserve"> </w:t>
        </w:r>
      </w:ins>
      <w:ins w:id="225" w:author="Paul Schliwa-Bertling" w:date="2022-05-03T10:45:00Z">
        <w:r w:rsidR="00615391">
          <w:rPr>
            <w:lang w:eastAsia="ko-KR"/>
          </w:rPr>
          <w:t>on N2 interface</w:t>
        </w:r>
      </w:ins>
      <w:ins w:id="226" w:author="Paul Schliwa-Bertling" w:date="2022-05-03T10:44:00Z">
        <w:r w:rsidR="001F2F68">
          <w:rPr>
            <w:lang w:eastAsia="ko-KR"/>
          </w:rPr>
          <w:t>.</w:t>
        </w:r>
      </w:ins>
    </w:p>
    <w:p w14:paraId="4E9122AD" w14:textId="69CFF1F8" w:rsidR="006A7BA7" w:rsidRDefault="00615391" w:rsidP="00611CE0">
      <w:ins w:id="227" w:author="Paul Schliwa-Bertling" w:date="2022-05-03T10:44:00Z">
        <w:r>
          <w:rPr>
            <w:lang w:eastAsia="ko-KR"/>
          </w:rPr>
          <w:t xml:space="preserve">SMF </w:t>
        </w:r>
      </w:ins>
      <w:ins w:id="228" w:author="Paul Schliwa-Bertling" w:date="2022-05-03T13:34:00Z">
        <w:r w:rsidR="000E658D">
          <w:rPr>
            <w:lang w:eastAsia="ko-KR"/>
          </w:rPr>
          <w:t>configures the UPF with filtering information and</w:t>
        </w:r>
      </w:ins>
      <w:ins w:id="229" w:author="Paul Schliwa-Bertling" w:date="2022-05-04T13:27:00Z">
        <w:r w:rsidR="00611CE0">
          <w:rPr>
            <w:lang w:eastAsia="ko-KR"/>
          </w:rPr>
          <w:t xml:space="preserve"> </w:t>
        </w:r>
      </w:ins>
      <w:ins w:id="230" w:author="Paul Schliwa-Bertling" w:date="2022-05-03T10:44:00Z">
        <w:r>
          <w:rPr>
            <w:lang w:eastAsia="ko-KR"/>
          </w:rPr>
          <w:t xml:space="preserve">provides </w:t>
        </w:r>
      </w:ins>
      <w:ins w:id="231" w:author="Paul Schliwa-Bertling" w:date="2022-05-03T13:40:00Z">
        <w:r w:rsidR="004B46D4">
          <w:rPr>
            <w:lang w:eastAsia="ko-KR"/>
          </w:rPr>
          <w:t>the</w:t>
        </w:r>
      </w:ins>
      <w:ins w:id="232" w:author="Paul Schliwa-Bertling" w:date="2022-05-03T10:44:00Z">
        <w:r>
          <w:rPr>
            <w:lang w:eastAsia="ko-KR"/>
          </w:rPr>
          <w:t xml:space="preserve"> </w:t>
        </w:r>
        <w:r w:rsidRPr="003F1EB6">
          <w:rPr>
            <w:b/>
            <w:lang w:eastAsia="ko-KR"/>
            <w:rPrChange w:id="233" w:author="Paul Schliwa-Bertling" w:date="2022-05-03T11:24:00Z">
              <w:rPr>
                <w:lang w:eastAsia="ko-KR"/>
              </w:rPr>
            </w:rPrChange>
          </w:rPr>
          <w:t>PDU Set presence indication</w:t>
        </w:r>
      </w:ins>
      <w:ins w:id="234" w:author="Paul Schliwa-Bertling" w:date="2022-05-03T10:45:00Z">
        <w:r>
          <w:rPr>
            <w:lang w:eastAsia="ko-KR"/>
          </w:rPr>
          <w:t>.</w:t>
        </w:r>
      </w:ins>
    </w:p>
    <w:p w14:paraId="5F4B0447" w14:textId="03D16EA8" w:rsidR="003F07AE" w:rsidRPr="002F1297" w:rsidRDefault="00394460">
      <w:pPr>
        <w:pStyle w:val="Heading4"/>
        <w:rPr>
          <w:ins w:id="235" w:author="Paul Schliwa-Bertling" w:date="2022-05-03T13:33:00Z"/>
          <w:lang w:eastAsia="ko-KR"/>
        </w:rPr>
        <w:pPrChange w:id="236" w:author="Paul Schliwa-Bertling" w:date="2022-05-03T13:33:00Z">
          <w:pPr>
            <w:pStyle w:val="EditorsNote"/>
            <w:outlineLvl w:val="0"/>
          </w:pPr>
        </w:pPrChange>
      </w:pPr>
      <w:ins w:id="237" w:author="Paul Schliwa-Bertling" w:date="2022-05-03T13:32:00Z">
        <w:r>
          <w:rPr>
            <w:lang w:eastAsia="ko-KR"/>
          </w:rPr>
          <w:t xml:space="preserve">6.8.3.2 </w:t>
        </w:r>
      </w:ins>
      <w:ins w:id="238" w:author="Paul Schliwa-Bertling" w:date="2022-05-03T13:33:00Z">
        <w:r w:rsidR="00765407">
          <w:rPr>
            <w:lang w:eastAsia="ko-KR"/>
          </w:rPr>
          <w:t>In-band signaling of PDU Set information</w:t>
        </w:r>
      </w:ins>
    </w:p>
    <w:p w14:paraId="60C01D0A" w14:textId="4AF6551B" w:rsidR="00765407" w:rsidRPr="00765407" w:rsidRDefault="00F43314">
      <w:pPr>
        <w:rPr>
          <w:lang w:eastAsia="ko-KR"/>
        </w:rPr>
        <w:pPrChange w:id="239" w:author="Paul Schliwa-Bertling" w:date="2022-05-03T13:33:00Z">
          <w:pPr>
            <w:pStyle w:val="EditorsNote"/>
            <w:outlineLvl w:val="0"/>
          </w:pPr>
        </w:pPrChange>
      </w:pPr>
      <w:ins w:id="240" w:author="Paul Schliwa-Bertling" w:date="2022-05-06T10:26:00Z">
        <w:r>
          <w:rPr>
            <w:lang w:eastAsia="ko-KR"/>
          </w:rPr>
          <w:t>For flows for which the PDU Set presence has been indicated by the SMF</w:t>
        </w:r>
      </w:ins>
      <w:ins w:id="241" w:author="Paul Schliwa-Bertling" w:date="2022-05-03T13:43:00Z">
        <w:r w:rsidR="006370E4">
          <w:rPr>
            <w:b/>
            <w:bCs/>
            <w:lang w:eastAsia="ko-KR"/>
          </w:rPr>
          <w:t xml:space="preserve">, </w:t>
        </w:r>
        <w:r w:rsidR="006370E4" w:rsidRPr="006370E4">
          <w:rPr>
            <w:lang w:eastAsia="ko-KR"/>
            <w:rPrChange w:id="242" w:author="Paul Schliwa-Bertling" w:date="2022-05-03T13:43:00Z">
              <w:rPr>
                <w:b/>
                <w:bCs/>
                <w:lang w:eastAsia="ko-KR"/>
              </w:rPr>
            </w:rPrChange>
          </w:rPr>
          <w:t>the</w:t>
        </w:r>
      </w:ins>
      <w:ins w:id="243" w:author="Paul Schliwa-Bertling" w:date="2022-05-03T13:42:00Z">
        <w:r w:rsidR="00530A0C">
          <w:rPr>
            <w:lang w:eastAsia="ko-KR"/>
          </w:rPr>
          <w:t xml:space="preserve"> </w:t>
        </w:r>
      </w:ins>
      <w:ins w:id="244" w:author="Paul Schliwa-Bertling" w:date="2022-05-03T13:38:00Z">
        <w:r w:rsidR="00671D54">
          <w:rPr>
            <w:lang w:eastAsia="ko-KR"/>
          </w:rPr>
          <w:t>UPF</w:t>
        </w:r>
      </w:ins>
      <w:ins w:id="245" w:author="Paul Schliwa-Bertling" w:date="2022-05-03T13:41:00Z">
        <w:r w:rsidR="0009219C">
          <w:rPr>
            <w:lang w:eastAsia="ko-KR"/>
          </w:rPr>
          <w:t xml:space="preserve"> </w:t>
        </w:r>
      </w:ins>
      <w:ins w:id="246" w:author="Paul Schliwa-Bertling" w:date="2022-05-03T13:42:00Z">
        <w:r w:rsidR="00530A0C">
          <w:rPr>
            <w:lang w:eastAsia="ko-KR"/>
          </w:rPr>
          <w:t>parses the RTP extension header</w:t>
        </w:r>
      </w:ins>
      <w:ins w:id="247" w:author="Paul Schliwa-Bertling" w:date="2022-05-03T13:43:00Z">
        <w:r w:rsidR="00331565">
          <w:rPr>
            <w:lang w:eastAsia="ko-KR"/>
          </w:rPr>
          <w:t xml:space="preserve">. </w:t>
        </w:r>
        <w:r w:rsidR="00183583">
          <w:rPr>
            <w:lang w:eastAsia="ko-KR"/>
          </w:rPr>
          <w:t xml:space="preserve">The </w:t>
        </w:r>
      </w:ins>
      <w:ins w:id="248" w:author="Paul Schliwa-Bertling" w:date="2022-05-03T13:45:00Z">
        <w:r w:rsidR="00227CAD">
          <w:rPr>
            <w:lang w:eastAsia="ko-KR"/>
          </w:rPr>
          <w:t>extracted</w:t>
        </w:r>
      </w:ins>
      <w:ins w:id="249" w:author="Paul Schliwa-Bertling" w:date="2022-05-03T13:43:00Z">
        <w:r w:rsidR="003A0021">
          <w:rPr>
            <w:lang w:eastAsia="ko-KR"/>
          </w:rPr>
          <w:t xml:space="preserve"> PDU-</w:t>
        </w:r>
      </w:ins>
      <w:ins w:id="250"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51" w:author="Paul Schliwa-Bertling" w:date="2022-05-03T13:46:00Z">
        <w:r w:rsidR="0020320B">
          <w:rPr>
            <w:lang w:eastAsia="ko-KR"/>
          </w:rPr>
          <w:t xml:space="preserve">inspected </w:t>
        </w:r>
      </w:ins>
      <w:ins w:id="252" w:author="Paul Schliwa-Bertling" w:date="2022-05-03T13:45:00Z">
        <w:r w:rsidR="002F306C">
          <w:rPr>
            <w:lang w:eastAsia="ko-KR"/>
          </w:rPr>
          <w:t>IP packet</w:t>
        </w:r>
      </w:ins>
      <w:ins w:id="253"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54"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54"/>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641FCD64" w14:textId="77777777" w:rsidR="005A7051" w:rsidRPr="00B422EA" w:rsidRDefault="005A7051" w:rsidP="005A7051">
      <w:pPr>
        <w:pStyle w:val="NO"/>
        <w:rPr>
          <w:ins w:id="255" w:author="Huawei_Hui_D3" w:date="2022-05-18T14:33:00Z"/>
          <w:color w:val="FF0000"/>
          <w:highlight w:val="yellow"/>
          <w:lang w:val="en-US" w:eastAsia="ko-KR"/>
        </w:rPr>
      </w:pPr>
      <w:ins w:id="256" w:author="Huawei_Hui_D3" w:date="2022-05-18T14:33:00Z">
        <w:r w:rsidRPr="00B422EA">
          <w:rPr>
            <w:color w:val="FF0000"/>
            <w:highlight w:val="yellow"/>
            <w:lang w:eastAsia="ko-KR"/>
          </w:rPr>
          <w:t>NOTE</w:t>
        </w:r>
        <w:r w:rsidRPr="00B422EA">
          <w:rPr>
            <w:color w:val="FF0000"/>
            <w:highlight w:val="yellow"/>
            <w:lang w:val="en-US" w:eastAsia="zh-CN"/>
          </w:rPr>
          <w:t>: This solution depends on the Application Server to</w:t>
        </w:r>
      </w:ins>
    </w:p>
    <w:p w14:paraId="4DB09260" w14:textId="77777777" w:rsidR="005A7051" w:rsidRPr="005A7051" w:rsidRDefault="005A7051" w:rsidP="005A7051">
      <w:pPr>
        <w:pStyle w:val="ListParagraph"/>
        <w:numPr>
          <w:ilvl w:val="0"/>
          <w:numId w:val="6"/>
        </w:numPr>
        <w:rPr>
          <w:moveTo w:id="257" w:author="Huawei_Hui_D3" w:date="2022-05-18T14:34:00Z"/>
          <w:highlight w:val="yellow"/>
          <w:rPrChange w:id="258" w:author="Huawei_Hui_D3" w:date="2022-05-18T14:34:00Z">
            <w:rPr>
              <w:moveTo w:id="259" w:author="Huawei_Hui_D3" w:date="2022-05-18T14:34:00Z"/>
            </w:rPr>
          </w:rPrChange>
        </w:rPr>
      </w:pPr>
      <w:moveToRangeStart w:id="260" w:author="Huawei_Hui_D3" w:date="2022-05-18T14:34:00Z" w:name="move103776878"/>
      <w:moveTo w:id="261" w:author="Huawei_Hui_D3" w:date="2022-05-18T14:34:00Z">
        <w:r w:rsidRPr="005A7051">
          <w:rPr>
            <w:highlight w:val="yellow"/>
            <w:rPrChange w:id="262" w:author="Huawei_Hui_D3" w:date="2022-05-18T14:34:00Z">
              <w:rPr/>
            </w:rPrChange>
          </w:rPr>
          <w:t>Use of RTP extension header with a 3GPP specified content carrying PDU-Set information.</w:t>
        </w:r>
      </w:moveTo>
    </w:p>
    <w:p w14:paraId="09EC49DD" w14:textId="77777777" w:rsidR="005A7051" w:rsidRPr="005A7051" w:rsidRDefault="005A7051" w:rsidP="005A7051">
      <w:pPr>
        <w:pStyle w:val="ListParagraph"/>
        <w:numPr>
          <w:ilvl w:val="0"/>
          <w:numId w:val="6"/>
        </w:numPr>
        <w:rPr>
          <w:moveTo w:id="263" w:author="Huawei_Hui_D3" w:date="2022-05-18T14:34:00Z"/>
          <w:highlight w:val="yellow"/>
          <w:rPrChange w:id="264" w:author="Huawei_Hui_D3" w:date="2022-05-18T14:34:00Z">
            <w:rPr>
              <w:moveTo w:id="265" w:author="Huawei_Hui_D3" w:date="2022-05-18T14:34:00Z"/>
            </w:rPr>
          </w:rPrChange>
        </w:rPr>
      </w:pPr>
      <w:moveTo w:id="266" w:author="Huawei_Hui_D3" w:date="2022-05-18T14:34:00Z">
        <w:r w:rsidRPr="005A7051">
          <w:rPr>
            <w:highlight w:val="yellow"/>
            <w:rPrChange w:id="267" w:author="Huawei_Hui_D3" w:date="2022-05-18T14:34:00Z">
              <w:rPr/>
            </w:rPrChange>
          </w:rPr>
          <w:t xml:space="preserve">Inclusion of PDU-Set associated PDU Set information in the RTP extension header: </w:t>
        </w:r>
        <w:r w:rsidRPr="005A7051">
          <w:rPr>
            <w:b/>
            <w:highlight w:val="yellow"/>
            <w:rPrChange w:id="268" w:author="Huawei_Hui_D3" w:date="2022-05-18T14:34:00Z">
              <w:rPr>
                <w:b/>
              </w:rPr>
            </w:rPrChange>
          </w:rPr>
          <w:t>PDU Set size</w:t>
        </w:r>
        <w:r w:rsidRPr="005A7051">
          <w:rPr>
            <w:highlight w:val="yellow"/>
            <w:rPrChange w:id="269" w:author="Huawei_Hui_D3" w:date="2022-05-18T14:34:00Z">
              <w:rPr/>
            </w:rPrChange>
          </w:rPr>
          <w:t xml:space="preserve">, </w:t>
        </w:r>
        <w:r w:rsidRPr="005A7051">
          <w:rPr>
            <w:b/>
            <w:highlight w:val="yellow"/>
            <w:rPrChange w:id="270" w:author="Huawei_Hui_D3" w:date="2022-05-18T14:34:00Z">
              <w:rPr>
                <w:b/>
              </w:rPr>
            </w:rPrChange>
          </w:rPr>
          <w:t>PDU Set sequence number</w:t>
        </w:r>
        <w:r w:rsidRPr="005A7051">
          <w:rPr>
            <w:highlight w:val="yellow"/>
            <w:rPrChange w:id="271" w:author="Huawei_Hui_D3" w:date="2022-05-18T14:34:00Z">
              <w:rPr/>
            </w:rPrChange>
          </w:rPr>
          <w:t xml:space="preserve">, </w:t>
        </w:r>
        <w:r w:rsidRPr="005A7051">
          <w:rPr>
            <w:b/>
            <w:highlight w:val="yellow"/>
            <w:rPrChange w:id="272" w:author="Huawei_Hui_D3" w:date="2022-05-18T14:34:00Z">
              <w:rPr>
                <w:b/>
              </w:rPr>
            </w:rPrChange>
          </w:rPr>
          <w:t>Late PDU Set delivery indication</w:t>
        </w:r>
        <w:r w:rsidRPr="005A7051">
          <w:rPr>
            <w:highlight w:val="yellow"/>
            <w:rPrChange w:id="273" w:author="Huawei_Hui_D3" w:date="2022-05-18T14:34:00Z">
              <w:rPr/>
            </w:rPrChange>
          </w:rPr>
          <w:t>.</w:t>
        </w:r>
      </w:moveTo>
    </w:p>
    <w:moveToRangeEnd w:id="260"/>
    <w:p w14:paraId="49FCFF4A" w14:textId="1D971AC3" w:rsidR="005E4A02" w:rsidRDefault="005E4A02" w:rsidP="00403E32">
      <w:pPr>
        <w:rPr>
          <w:ins w:id="274" w:author="Paul Schliwa-Bertling" w:date="2022-05-02T12:04:00Z"/>
        </w:rPr>
      </w:pPr>
      <w:ins w:id="275" w:author="Paul Schliwa-Bertling" w:date="2022-05-02T12:04:00Z">
        <w:r>
          <w:t>AF:</w:t>
        </w:r>
      </w:ins>
    </w:p>
    <w:p w14:paraId="48EA6835" w14:textId="3CC28D60" w:rsidR="005E4A02" w:rsidRDefault="005E4A02" w:rsidP="005E4A02">
      <w:pPr>
        <w:pStyle w:val="ListParagraph"/>
        <w:numPr>
          <w:ilvl w:val="0"/>
          <w:numId w:val="6"/>
        </w:numPr>
        <w:rPr>
          <w:ins w:id="276" w:author="Paul Schliwa-Bertling" w:date="2022-05-02T12:05:00Z"/>
        </w:rPr>
      </w:pPr>
      <w:ins w:id="277" w:author="Paul Schliwa-Bertling" w:date="2022-05-02T12:04:00Z">
        <w:r>
          <w:t xml:space="preserve">Provision of </w:t>
        </w:r>
      </w:ins>
      <w:ins w:id="278" w:author="Paul Schliwa-Bertling" w:date="2022-05-03T11:18:00Z">
        <w:r w:rsidR="003F1EB6">
          <w:t xml:space="preserve">new </w:t>
        </w:r>
      </w:ins>
      <w:ins w:id="279" w:author="Paul Schliwa-Bertling" w:date="2022-05-02T12:04:00Z">
        <w:r w:rsidRPr="003F1EB6">
          <w:rPr>
            <w:b/>
            <w:rPrChange w:id="280" w:author="Paul Schliwa-Bertling" w:date="2022-05-03T11:24:00Z">
              <w:rPr/>
            </w:rPrChange>
          </w:rPr>
          <w:t xml:space="preserve">PDU Set presence </w:t>
        </w:r>
        <w:r w:rsidRPr="003F1EB6">
          <w:rPr>
            <w:b/>
            <w:bCs/>
            <w:rPrChange w:id="281" w:author="Paul Schliwa-Bertling" w:date="2022-05-03T11:18:00Z">
              <w:rPr/>
            </w:rPrChange>
          </w:rPr>
          <w:t>in</w:t>
        </w:r>
      </w:ins>
      <w:ins w:id="282" w:author="Paul Schliwa-Bertling" w:date="2022-05-03T11:17:00Z">
        <w:r w:rsidR="003F1EB6" w:rsidRPr="003F1EB6">
          <w:rPr>
            <w:b/>
            <w:bCs/>
            <w:rPrChange w:id="283" w:author="Paul Schliwa-Bertling" w:date="2022-05-03T11:18:00Z">
              <w:rPr/>
            </w:rPrChange>
          </w:rPr>
          <w:t>dication</w:t>
        </w:r>
      </w:ins>
      <w:ins w:id="284" w:author="Paul Schliwa-Bertling" w:date="2022-05-02T12:05:00Z">
        <w:r>
          <w:t xml:space="preserve"> </w:t>
        </w:r>
      </w:ins>
      <w:ins w:id="285" w:author="Paul Schliwa-Bertling" w:date="2022-05-17T17:51:00Z">
        <w:r w:rsidR="007512CD">
          <w:t xml:space="preserve">and </w:t>
        </w:r>
        <w:r w:rsidR="007512CD" w:rsidRPr="009B1148">
          <w:rPr>
            <w:b/>
          </w:rPr>
          <w:t>All PDUs in PDU Set required indication</w:t>
        </w:r>
        <w:r w:rsidR="007512CD">
          <w:t xml:space="preserve"> </w:t>
        </w:r>
      </w:ins>
      <w:ins w:id="286" w:author="Paul Schliwa-Bertling" w:date="2022-05-02T12:05:00Z">
        <w:r>
          <w:t xml:space="preserve">associated with a specific </w:t>
        </w:r>
      </w:ins>
      <w:ins w:id="287" w:author="Paul Schliwa-Bertling" w:date="2022-05-03T11:17:00Z">
        <w:r w:rsidR="003F1EB6">
          <w:t>AF session</w:t>
        </w:r>
      </w:ins>
      <w:ins w:id="288" w:author="Paul Schliwa-Bertling" w:date="2022-05-03T14:04:00Z">
        <w:r w:rsidR="009F08F7" w:rsidRPr="009F08F7">
          <w:rPr>
            <w:lang w:eastAsia="ko-KR"/>
          </w:rPr>
          <w:t xml:space="preserve"> </w:t>
        </w:r>
        <w:r w:rsidR="009F08F7" w:rsidRPr="00C25155">
          <w:rPr>
            <w:lang w:eastAsia="ko-KR"/>
          </w:rPr>
          <w:t>to 5GS</w:t>
        </w:r>
      </w:ins>
      <w:ins w:id="289"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90" w:author="intel user TUE 17" w:date="2022-05-17T16:38:00Z"/>
        </w:rPr>
      </w:pPr>
      <w:ins w:id="291" w:author="Paul Schliwa-Bertling" w:date="2022-05-02T12:05:00Z">
        <w:r>
          <w:t xml:space="preserve">Provision of </w:t>
        </w:r>
      </w:ins>
      <w:ins w:id="292" w:author="Paul Schliwa-Bertling" w:date="2022-05-03T11:18:00Z">
        <w:r w:rsidR="003F1EB6">
          <w:t xml:space="preserve">new </w:t>
        </w:r>
      </w:ins>
      <w:ins w:id="293" w:author="Paul Schliwa-Bertling" w:date="2022-05-02T12:05:00Z">
        <w:r>
          <w:t xml:space="preserve">PDU Set specific service requirements or QoS </w:t>
        </w:r>
      </w:ins>
      <w:ins w:id="294" w:author="Paul Schliwa-Bertling" w:date="2022-05-02T12:06:00Z">
        <w:r>
          <w:t xml:space="preserve">parameters: </w:t>
        </w:r>
        <w:r w:rsidRPr="003F1EB6">
          <w:rPr>
            <w:b/>
            <w:rPrChange w:id="295" w:author="Paul Schliwa-Bertling" w:date="2022-05-03T11:24:00Z">
              <w:rPr/>
            </w:rPrChange>
          </w:rPr>
          <w:t>PSDB</w:t>
        </w:r>
        <w:r>
          <w:t xml:space="preserve"> and </w:t>
        </w:r>
        <w:r w:rsidRPr="003F1EB6">
          <w:rPr>
            <w:b/>
            <w:rPrChange w:id="296" w:author="Paul Schliwa-Bertling" w:date="2022-05-03T11:24:00Z">
              <w:rPr/>
            </w:rPrChange>
          </w:rPr>
          <w:t>PSER</w:t>
        </w:r>
      </w:ins>
      <w:ins w:id="297" w:author="Paul Schliwa-Bertling" w:date="2022-05-06T10:44:00Z">
        <w:r w:rsidR="00F85E9F">
          <w:rPr>
            <w:b/>
          </w:rPr>
          <w:t xml:space="preserve"> </w:t>
        </w:r>
      </w:ins>
      <w:ins w:id="298" w:author="Paul Schliwa-Bertling" w:date="2022-05-03T14:04:00Z">
        <w:r w:rsidR="009F08F7" w:rsidRPr="00C25155">
          <w:rPr>
            <w:lang w:eastAsia="ko-KR"/>
          </w:rPr>
          <w:t>to</w:t>
        </w:r>
      </w:ins>
      <w:ins w:id="299" w:author="Paul Schliwa-Bertling" w:date="2022-05-06T10:44:00Z">
        <w:r w:rsidR="00F85E9F">
          <w:rPr>
            <w:lang w:eastAsia="ko-KR"/>
          </w:rPr>
          <w:t xml:space="preserve"> </w:t>
        </w:r>
      </w:ins>
      <w:ins w:id="300" w:author="Paul Schliwa-Bertling" w:date="2022-05-03T14:04:00Z">
        <w:r w:rsidR="009F08F7" w:rsidRPr="00C25155">
          <w:rPr>
            <w:lang w:eastAsia="ko-KR"/>
          </w:rPr>
          <w:t>5GS</w:t>
        </w:r>
      </w:ins>
      <w:ins w:id="301" w:author="Paul Schliwa-Bertling" w:date="2022-05-03T11:18:00Z">
        <w:r w:rsidR="003F1EB6" w:rsidRPr="00C25155">
          <w:rPr>
            <w:lang w:eastAsia="ko-KR"/>
          </w:rPr>
          <w:t>.</w:t>
        </w:r>
      </w:ins>
    </w:p>
    <w:p w14:paraId="17B9B641" w14:textId="043FE106" w:rsidR="00357889" w:rsidDel="005A7051" w:rsidRDefault="00D61292" w:rsidP="005E4A02">
      <w:pPr>
        <w:pStyle w:val="ListParagraph"/>
        <w:numPr>
          <w:ilvl w:val="0"/>
          <w:numId w:val="6"/>
        </w:numPr>
        <w:rPr>
          <w:ins w:id="302" w:author="Paul Schliwa-Bertling" w:date="2022-05-02T12:14:00Z"/>
          <w:moveFrom w:id="303" w:author="Huawei_Hui_D3" w:date="2022-05-18T14:34:00Z"/>
        </w:rPr>
      </w:pPr>
      <w:moveFromRangeStart w:id="304" w:author="Huawei_Hui_D3" w:date="2022-05-18T14:34:00Z" w:name="move103776878"/>
      <w:moveFrom w:id="305" w:author="Huawei_Hui_D3" w:date="2022-05-18T14:34:00Z">
        <w:ins w:id="306" w:author="Paul Schliwa-Bertling" w:date="2022-05-03T11:19:00Z">
          <w:r w:rsidDel="005A7051">
            <w:t>Use</w:t>
          </w:r>
        </w:ins>
        <w:ins w:id="307" w:author="Paul Schliwa-Bertling" w:date="2022-05-03T14:02:00Z">
          <w:r w:rsidR="00DC4FDB" w:rsidDel="005A7051">
            <w:t xml:space="preserve"> of</w:t>
          </w:r>
        </w:ins>
        <w:ins w:id="308" w:author="Paul Schliwa-Bertling" w:date="2022-05-03T11:19:00Z">
          <w:r w:rsidDel="005A7051">
            <w:t xml:space="preserve"> RTP extension header</w:t>
          </w:r>
        </w:ins>
        <w:ins w:id="309" w:author="Paul Schliwa-Bertling" w:date="2022-05-03T13:53:00Z">
          <w:r w:rsidR="00431C8E" w:rsidDel="005A7051">
            <w:t xml:space="preserve"> with </w:t>
          </w:r>
        </w:ins>
        <w:ins w:id="310" w:author="Paul Schliwa-Bertling" w:date="2022-05-03T13:56:00Z">
          <w:r w:rsidR="00BB01D0" w:rsidDel="005A7051">
            <w:t>a</w:t>
          </w:r>
        </w:ins>
        <w:ins w:id="311" w:author="Paul Schliwa-Bertling" w:date="2022-05-03T13:53:00Z">
          <w:r w:rsidR="00431C8E" w:rsidDel="005A7051">
            <w:t xml:space="preserve"> 3GPP specified content carry</w:t>
          </w:r>
        </w:ins>
        <w:ins w:id="312" w:author="Paul Schliwa-Bertling" w:date="2022-05-03T13:57:00Z">
          <w:r w:rsidR="00BB01D0" w:rsidDel="005A7051">
            <w:t>in</w:t>
          </w:r>
        </w:ins>
        <w:ins w:id="313" w:author="Paul Schliwa-Bertling" w:date="2022-05-03T13:58:00Z">
          <w:r w:rsidR="00FD786F" w:rsidDel="005A7051">
            <w:t>g</w:t>
          </w:r>
        </w:ins>
        <w:ins w:id="314" w:author="Paul Schliwa-Bertling" w:date="2022-05-03T13:53:00Z">
          <w:r w:rsidR="00431C8E" w:rsidDel="005A7051">
            <w:t xml:space="preserve"> PDU-Set information</w:t>
          </w:r>
        </w:ins>
        <w:ins w:id="315" w:author="Paul Schliwa-Bertling" w:date="2022-05-03T11:19:00Z">
          <w:r w:rsidDel="005A7051">
            <w:t>.</w:t>
          </w:r>
        </w:ins>
      </w:moveFrom>
    </w:p>
    <w:p w14:paraId="0A07AF10" w14:textId="2623FD13" w:rsidR="00925245" w:rsidDel="005A7051" w:rsidRDefault="00925245" w:rsidP="005E4A02">
      <w:pPr>
        <w:pStyle w:val="ListParagraph"/>
        <w:numPr>
          <w:ilvl w:val="0"/>
          <w:numId w:val="6"/>
        </w:numPr>
        <w:rPr>
          <w:ins w:id="316" w:author="Paul Schliwa-Bertling" w:date="2022-05-02T12:06:00Z"/>
          <w:moveFrom w:id="317" w:author="Huawei_Hui_D3" w:date="2022-05-18T14:34:00Z"/>
        </w:rPr>
      </w:pPr>
      <w:moveFrom w:id="318" w:author="Huawei_Hui_D3" w:date="2022-05-18T14:34:00Z">
        <w:ins w:id="319" w:author="Paul Schliwa-Bertling" w:date="2022-05-02T12:14:00Z">
          <w:r w:rsidDel="005A7051">
            <w:lastRenderedPageBreak/>
            <w:t>Inclu</w:t>
          </w:r>
        </w:ins>
        <w:ins w:id="320" w:author="Paul Schliwa-Bertling" w:date="2022-05-03T14:03:00Z">
          <w:r w:rsidR="00DC4FDB" w:rsidDel="005A7051">
            <w:t>sion of</w:t>
          </w:r>
        </w:ins>
        <w:ins w:id="321" w:author="Paul Schliwa-Bertling" w:date="2022-05-02T12:14:00Z">
          <w:r w:rsidDel="005A7051">
            <w:t xml:space="preserve"> PDU-Set </w:t>
          </w:r>
        </w:ins>
        <w:ins w:id="322" w:author="Paul Schliwa-Bertling" w:date="2022-05-03T11:20:00Z">
          <w:r w:rsidR="00D61292" w:rsidDel="005A7051">
            <w:t xml:space="preserve">associated </w:t>
          </w:r>
        </w:ins>
        <w:ins w:id="323" w:author="Paul Schliwa-Bertling" w:date="2022-05-02T12:15:00Z">
          <w:r w:rsidDel="005A7051">
            <w:t>PDU Set information in the RTP extension header</w:t>
          </w:r>
        </w:ins>
        <w:ins w:id="324" w:author="Paul Schliwa-Bertling" w:date="2022-05-02T12:16:00Z">
          <w:r w:rsidDel="005A7051">
            <w:t xml:space="preserve">: </w:t>
          </w:r>
          <w:r w:rsidRPr="005D6C43" w:rsidDel="005A7051">
            <w:rPr>
              <w:b/>
              <w:rPrChange w:id="325" w:author="Paul Schliwa-Bertling" w:date="2022-05-03T11:24:00Z">
                <w:rPr/>
              </w:rPrChange>
            </w:rPr>
            <w:t>PDU Set size</w:t>
          </w:r>
          <w:r w:rsidDel="005A7051">
            <w:t xml:space="preserve">, </w:t>
          </w:r>
          <w:r w:rsidRPr="005D6C43" w:rsidDel="005A7051">
            <w:rPr>
              <w:b/>
              <w:rPrChange w:id="326" w:author="Paul Schliwa-Bertling" w:date="2022-05-03T11:24:00Z">
                <w:rPr/>
              </w:rPrChange>
            </w:rPr>
            <w:t>PDU Set sequence number</w:t>
          </w:r>
          <w:r w:rsidDel="005A7051">
            <w:t xml:space="preserve">, </w:t>
          </w:r>
        </w:ins>
        <w:ins w:id="327" w:author="Paul Schliwa-Bertling" w:date="2022-05-02T12:19:00Z">
          <w:r w:rsidRPr="005D6C43" w:rsidDel="005A7051">
            <w:rPr>
              <w:b/>
              <w:rPrChange w:id="328" w:author="Paul Schliwa-Bertling" w:date="2022-05-03T11:24:00Z">
                <w:rPr/>
              </w:rPrChange>
            </w:rPr>
            <w:t>Late PDU Set d</w:t>
          </w:r>
        </w:ins>
        <w:ins w:id="329" w:author="Paul Schliwa-Bertling" w:date="2022-05-02T12:17:00Z">
          <w:r w:rsidRPr="005D6C43" w:rsidDel="005A7051">
            <w:rPr>
              <w:b/>
              <w:rPrChange w:id="330" w:author="Paul Schliwa-Bertling" w:date="2022-05-03T11:24:00Z">
                <w:rPr/>
              </w:rPrChange>
            </w:rPr>
            <w:t>eliver</w:t>
          </w:r>
        </w:ins>
        <w:ins w:id="331" w:author="Paul Schliwa-Bertling" w:date="2022-05-02T12:19:00Z">
          <w:r w:rsidRPr="005D6C43" w:rsidDel="005A7051">
            <w:rPr>
              <w:b/>
              <w:rPrChange w:id="332" w:author="Paul Schliwa-Bertling" w:date="2022-05-03T11:24:00Z">
                <w:rPr/>
              </w:rPrChange>
            </w:rPr>
            <w:t>y</w:t>
          </w:r>
        </w:ins>
        <w:ins w:id="333" w:author="Paul Schliwa-Bertling" w:date="2022-05-02T12:17:00Z">
          <w:r w:rsidRPr="005D6C43" w:rsidDel="005A7051">
            <w:rPr>
              <w:b/>
              <w:rPrChange w:id="334" w:author="Paul Schliwa-Bertling" w:date="2022-05-03T11:24:00Z">
                <w:rPr/>
              </w:rPrChange>
            </w:rPr>
            <w:t xml:space="preserve"> indicat</w:t>
          </w:r>
        </w:ins>
        <w:ins w:id="335" w:author="Paul Schliwa-Bertling" w:date="2022-05-02T12:19:00Z">
          <w:r w:rsidRPr="005D6C43" w:rsidDel="005A7051">
            <w:rPr>
              <w:b/>
              <w:rPrChange w:id="336" w:author="Paul Schliwa-Bertling" w:date="2022-05-03T11:24:00Z">
                <w:rPr/>
              </w:rPrChange>
            </w:rPr>
            <w:t>ion</w:t>
          </w:r>
        </w:ins>
        <w:ins w:id="337" w:author="Paul Schliwa-Bertling" w:date="2022-05-17T18:10:00Z">
          <w:r w:rsidR="008272EE" w:rsidDel="005A7051">
            <w:t>.</w:t>
          </w:r>
        </w:ins>
      </w:moveFrom>
    </w:p>
    <w:moveFromRangeEnd w:id="304"/>
    <w:p w14:paraId="205ECA55" w14:textId="2C2F78F0" w:rsidR="005E4A02" w:rsidRDefault="005E4A02" w:rsidP="005E4A02">
      <w:pPr>
        <w:rPr>
          <w:ins w:id="338" w:author="Paul Schliwa-Bertling" w:date="2022-05-02T12:07:00Z"/>
        </w:rPr>
      </w:pPr>
      <w:ins w:id="339" w:author="Paul Schliwa-Bertling" w:date="2022-05-02T12:06:00Z">
        <w:r>
          <w:t>P</w:t>
        </w:r>
      </w:ins>
      <w:ins w:id="340" w:author="Paul Schliwa-Bertling" w:date="2022-05-02T12:07:00Z">
        <w:r>
          <w:t>CF:</w:t>
        </w:r>
      </w:ins>
      <w:ins w:id="341" w:author="Paul Schliwa-Bertling" w:date="2022-05-02T12:14:00Z">
        <w:r w:rsidR="00925245">
          <w:t xml:space="preserve"> </w:t>
        </w:r>
      </w:ins>
    </w:p>
    <w:p w14:paraId="49E3DF00" w14:textId="18EA93EF" w:rsidR="00F85E9F" w:rsidRDefault="00F85E9F" w:rsidP="005E4A02">
      <w:pPr>
        <w:pStyle w:val="ListParagraph"/>
        <w:numPr>
          <w:ilvl w:val="0"/>
          <w:numId w:val="6"/>
        </w:numPr>
        <w:rPr>
          <w:ins w:id="342" w:author="Paul Schliwa-Bertling" w:date="2022-05-06T10:46:00Z"/>
        </w:rPr>
      </w:pPr>
      <w:ins w:id="343" w:author="Paul Schliwa-Bertling" w:date="2022-05-06T10:46:00Z">
        <w:r>
          <w:t xml:space="preserve">Receives </w:t>
        </w:r>
        <w:r w:rsidRPr="00E43041">
          <w:rPr>
            <w:b/>
          </w:rPr>
          <w:t xml:space="preserve">PDU Set presence </w:t>
        </w:r>
        <w:r w:rsidRPr="00E43041">
          <w:rPr>
            <w:b/>
            <w:bCs/>
          </w:rPr>
          <w:t>indication</w:t>
        </w:r>
        <w:r w:rsidRPr="00F85E9F">
          <w:rPr>
            <w:rPrChange w:id="344" w:author="Paul Schliwa-Bertling" w:date="2022-05-06T10:47:00Z">
              <w:rPr>
                <w:b/>
                <w:bCs/>
              </w:rPr>
            </w:rPrChange>
          </w:rPr>
          <w:t>,</w:t>
        </w:r>
        <w:r>
          <w:rPr>
            <w:b/>
            <w:bCs/>
          </w:rPr>
          <w:t xml:space="preserve"> </w:t>
        </w:r>
      </w:ins>
      <w:ins w:id="345" w:author="Paul Schliwa-Bertling" w:date="2022-05-06T10:47:00Z">
        <w:r w:rsidRPr="00E43041">
          <w:rPr>
            <w:b/>
          </w:rPr>
          <w:t>PSDB</w:t>
        </w:r>
        <w:r>
          <w:t xml:space="preserve"> and </w:t>
        </w:r>
        <w:r w:rsidRPr="00E43041">
          <w:rPr>
            <w:b/>
          </w:rPr>
          <w:t>PSER</w:t>
        </w:r>
        <w:r>
          <w:rPr>
            <w:b/>
          </w:rPr>
          <w:t xml:space="preserve">, </w:t>
        </w:r>
        <w:r w:rsidRPr="006D293C">
          <w:rPr>
            <w:bCs/>
            <w:rPrChange w:id="346" w:author="Paul Schliwa-Bertling" w:date="2022-05-06T10:48:00Z">
              <w:rPr>
                <w:b/>
              </w:rPr>
            </w:rPrChange>
          </w:rPr>
          <w:t xml:space="preserve">alternatively, </w:t>
        </w:r>
        <w:r w:rsidR="006D293C" w:rsidRPr="006D293C">
          <w:rPr>
            <w:bCs/>
            <w:rPrChange w:id="347" w:author="Paul Schliwa-Bertling" w:date="2022-05-06T10:48:00Z">
              <w:rPr>
                <w:b/>
              </w:rPr>
            </w:rPrChange>
          </w:rPr>
          <w:t>maps</w:t>
        </w:r>
        <w:r w:rsidR="006D293C">
          <w:rPr>
            <w:b/>
          </w:rPr>
          <w:t xml:space="preserve"> </w:t>
        </w:r>
        <w:r w:rsidR="006D293C" w:rsidRPr="006D293C">
          <w:rPr>
            <w:bCs/>
            <w:rPrChange w:id="348" w:author="Paul Schliwa-Bertling" w:date="2022-05-06T10:48:00Z">
              <w:rPr>
                <w:b/>
              </w:rPr>
            </w:rPrChange>
          </w:rPr>
          <w:t>QoS referen</w:t>
        </w:r>
      </w:ins>
      <w:ins w:id="349" w:author="Paul Schliwa-Bertling" w:date="2022-05-06T10:48:00Z">
        <w:r w:rsidR="006D293C" w:rsidRPr="006D293C">
          <w:rPr>
            <w:bCs/>
            <w:rPrChange w:id="350" w:author="Paul Schliwa-Bertling" w:date="2022-05-06T10:48:00Z">
              <w:rPr>
                <w:b/>
              </w:rPr>
            </w:rPrChange>
          </w:rPr>
          <w:t>ce</w:t>
        </w:r>
        <w:r w:rsidR="006D293C">
          <w:rPr>
            <w:b/>
          </w:rPr>
          <w:t xml:space="preserve"> </w:t>
        </w:r>
        <w:r w:rsidR="006D293C" w:rsidRPr="006D293C">
          <w:rPr>
            <w:bCs/>
            <w:rPrChange w:id="351" w:author="Paul Schliwa-Bertling" w:date="2022-05-06T10:48:00Z">
              <w:rPr>
                <w:b/>
              </w:rPr>
            </w:rPrChange>
          </w:rPr>
          <w:t xml:space="preserve">to </w:t>
        </w:r>
        <w:r w:rsidR="006D293C">
          <w:rPr>
            <w:b/>
          </w:rPr>
          <w:t xml:space="preserve">PSDB </w:t>
        </w:r>
        <w:r w:rsidR="006D293C" w:rsidRPr="006D293C">
          <w:rPr>
            <w:bCs/>
            <w:rPrChange w:id="352"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53" w:author="Paul Schliwa-Bertling" w:date="2022-05-02T12:07:00Z"/>
        </w:rPr>
      </w:pPr>
      <w:ins w:id="354" w:author="Paul Schliwa-Bertling" w:date="2022-05-02T12:07:00Z">
        <w:r>
          <w:t>Formula</w:t>
        </w:r>
      </w:ins>
      <w:ins w:id="355" w:author="Paul Schliwa-Bertling" w:date="2022-05-02T12:21:00Z">
        <w:r w:rsidR="00C40B28">
          <w:t>tes</w:t>
        </w:r>
      </w:ins>
      <w:ins w:id="356" w:author="Paul Schliwa-Bertling" w:date="2022-05-02T12:07:00Z">
        <w:r>
          <w:t xml:space="preserve"> PCC rules including </w:t>
        </w:r>
        <w:r w:rsidRPr="00296D97">
          <w:rPr>
            <w:b/>
            <w:rPrChange w:id="357" w:author="Paul Schliwa-Bertling" w:date="2022-05-03T14:06:00Z">
              <w:rPr/>
            </w:rPrChange>
          </w:rPr>
          <w:t>PSDB</w:t>
        </w:r>
        <w:r>
          <w:t xml:space="preserve"> and </w:t>
        </w:r>
        <w:r w:rsidRPr="005D6C43">
          <w:rPr>
            <w:b/>
            <w:rPrChange w:id="358" w:author="Paul Schliwa-Bertling" w:date="2022-05-03T11:24:00Z">
              <w:rPr/>
            </w:rPrChange>
          </w:rPr>
          <w:t>PSER</w:t>
        </w:r>
      </w:ins>
      <w:ins w:id="359" w:author="Paul Schliwa-Bertling" w:date="2022-05-03T11:20:00Z">
        <w:r w:rsidR="005D6C43">
          <w:t>.</w:t>
        </w:r>
      </w:ins>
    </w:p>
    <w:p w14:paraId="3565DD26" w14:textId="03E84174" w:rsidR="006477BC" w:rsidRDefault="006477BC" w:rsidP="005E4A02">
      <w:pPr>
        <w:pStyle w:val="ListParagraph"/>
        <w:numPr>
          <w:ilvl w:val="0"/>
          <w:numId w:val="6"/>
        </w:numPr>
        <w:rPr>
          <w:ins w:id="360" w:author="Paul Schliwa-Bertling" w:date="2022-05-02T12:08:00Z"/>
        </w:rPr>
      </w:pPr>
      <w:ins w:id="361" w:author="Paul Schliwa-Bertling" w:date="2022-05-02T12:07:00Z">
        <w:r>
          <w:t>Inclu</w:t>
        </w:r>
      </w:ins>
      <w:ins w:id="362" w:author="Paul Schliwa-Bertling" w:date="2022-05-02T12:09:00Z">
        <w:r>
          <w:t>sion of</w:t>
        </w:r>
      </w:ins>
      <w:ins w:id="363" w:author="Paul Schliwa-Bertling" w:date="2022-05-02T12:07:00Z">
        <w:r>
          <w:t xml:space="preserve"> the</w:t>
        </w:r>
        <w:r w:rsidRPr="00296D97">
          <w:rPr>
            <w:b/>
            <w:lang w:eastAsia="ko-KR"/>
          </w:rPr>
          <w:t xml:space="preserve"> </w:t>
        </w:r>
      </w:ins>
      <w:ins w:id="364" w:author="Paul Schliwa-Bertling" w:date="2022-05-02T12:08:00Z">
        <w:r w:rsidRPr="005D6C43">
          <w:rPr>
            <w:b/>
            <w:rPrChange w:id="365" w:author="Paul Schliwa-Bertling" w:date="2022-05-03T11:24:00Z">
              <w:rPr/>
            </w:rPrChange>
          </w:rPr>
          <w:t xml:space="preserve">PDU Set presence </w:t>
        </w:r>
        <w:r w:rsidRPr="005D6C43">
          <w:rPr>
            <w:b/>
            <w:bCs/>
            <w:rPrChange w:id="366" w:author="Paul Schliwa-Bertling" w:date="2022-05-03T11:21:00Z">
              <w:rPr/>
            </w:rPrChange>
          </w:rPr>
          <w:t>in</w:t>
        </w:r>
      </w:ins>
      <w:ins w:id="367" w:author="Paul Schliwa-Bertling" w:date="2022-05-03T11:21:00Z">
        <w:r w:rsidR="005D6C43" w:rsidRPr="005D6C43">
          <w:rPr>
            <w:b/>
            <w:bCs/>
            <w:rPrChange w:id="368" w:author="Paul Schliwa-Bertling" w:date="2022-05-03T11:21:00Z">
              <w:rPr/>
            </w:rPrChange>
          </w:rPr>
          <w:t>dication</w:t>
        </w:r>
      </w:ins>
      <w:ins w:id="369" w:author="Paul Schliwa-Bertling" w:date="2022-05-02T12:08:00Z">
        <w:r>
          <w:t xml:space="preserve"> in the PCC rule</w:t>
        </w:r>
      </w:ins>
      <w:ins w:id="370" w:author="Paul Schliwa-Bertling" w:date="2022-05-03T11:21:00Z">
        <w:r w:rsidR="005D6C43">
          <w:t>.</w:t>
        </w:r>
      </w:ins>
    </w:p>
    <w:p w14:paraId="5CFDFBDB" w14:textId="027709C9" w:rsidR="006477BC" w:rsidRDefault="006477BC" w:rsidP="006477BC">
      <w:pPr>
        <w:rPr>
          <w:ins w:id="371" w:author="Paul Schliwa-Bertling" w:date="2022-05-02T12:08:00Z"/>
        </w:rPr>
      </w:pPr>
      <w:ins w:id="372" w:author="Paul Schliwa-Bertling" w:date="2022-05-02T12:08:00Z">
        <w:r>
          <w:t>SMF:</w:t>
        </w:r>
      </w:ins>
    </w:p>
    <w:p w14:paraId="7C9DC51A" w14:textId="7EFE29FD" w:rsidR="00C40B28" w:rsidRDefault="00C40B28" w:rsidP="006477BC">
      <w:pPr>
        <w:pStyle w:val="ListParagraph"/>
        <w:numPr>
          <w:ilvl w:val="0"/>
          <w:numId w:val="6"/>
        </w:numPr>
        <w:rPr>
          <w:ins w:id="373" w:author="Paul Schliwa-Bertling" w:date="2022-05-02T12:23:00Z"/>
        </w:rPr>
      </w:pPr>
      <w:ins w:id="374" w:author="Paul Schliwa-Bertling" w:date="2022-05-02T12:23:00Z">
        <w:r>
          <w:t xml:space="preserve">Provides </w:t>
        </w:r>
      </w:ins>
      <w:ins w:id="375" w:author="Paul Schliwa-Bertling" w:date="2022-05-03T11:21:00Z">
        <w:r w:rsidR="00FA7775">
          <w:t>the</w:t>
        </w:r>
      </w:ins>
      <w:ins w:id="376" w:author="Paul Schliwa-Bertling" w:date="2022-05-02T12:23:00Z">
        <w:r>
          <w:t xml:space="preserve"> </w:t>
        </w:r>
        <w:r w:rsidRPr="00FA7775">
          <w:rPr>
            <w:b/>
            <w:rPrChange w:id="377" w:author="Paul Schliwa-Bertling" w:date="2022-05-03T11:24:00Z">
              <w:rPr/>
            </w:rPrChange>
          </w:rPr>
          <w:t xml:space="preserve">PDU Set presence </w:t>
        </w:r>
        <w:r w:rsidRPr="00FA7775">
          <w:rPr>
            <w:b/>
            <w:bCs/>
            <w:rPrChange w:id="378" w:author="Paul Schliwa-Bertling" w:date="2022-05-03T11:21:00Z">
              <w:rPr/>
            </w:rPrChange>
          </w:rPr>
          <w:t>in</w:t>
        </w:r>
      </w:ins>
      <w:ins w:id="379" w:author="Paul Schliwa-Bertling" w:date="2022-05-03T11:21:00Z">
        <w:r w:rsidR="00FA7775" w:rsidRPr="00FA7775">
          <w:rPr>
            <w:b/>
            <w:bCs/>
            <w:rPrChange w:id="380" w:author="Paul Schliwa-Bertling" w:date="2022-05-03T11:21:00Z">
              <w:rPr/>
            </w:rPrChange>
          </w:rPr>
          <w:t>dication</w:t>
        </w:r>
        <w:r w:rsidR="00FA7775">
          <w:t xml:space="preserve"> to the UPF</w:t>
        </w:r>
      </w:ins>
      <w:ins w:id="381" w:author="Paul Schliwa-Bertling" w:date="2022-05-03T14:06:00Z">
        <w:r w:rsidR="0038442C">
          <w:t xml:space="preserve"> on N4</w:t>
        </w:r>
      </w:ins>
      <w:ins w:id="382" w:author="Paul Schliwa-Bertling" w:date="2022-05-03T11:21:00Z">
        <w:r w:rsidR="00FA7775">
          <w:t>.</w:t>
        </w:r>
      </w:ins>
    </w:p>
    <w:p w14:paraId="45B413F7" w14:textId="567B7AE8" w:rsidR="00C40B28" w:rsidRDefault="00C40B28">
      <w:pPr>
        <w:pStyle w:val="ListParagraph"/>
        <w:numPr>
          <w:ilvl w:val="0"/>
          <w:numId w:val="6"/>
        </w:numPr>
        <w:rPr>
          <w:ins w:id="383" w:author="Paul Schliwa-Bertling" w:date="2022-05-02T12:04:00Z"/>
        </w:rPr>
        <w:pPrChange w:id="384" w:author="Paul Schliwa-Bertling" w:date="2022-05-02T12:08:00Z">
          <w:pPr/>
        </w:pPrChange>
      </w:pPr>
      <w:ins w:id="385" w:author="Paul Schliwa-Bertling" w:date="2022-05-02T12:24:00Z">
        <w:r>
          <w:t xml:space="preserve">Includes </w:t>
        </w:r>
      </w:ins>
      <w:ins w:id="386" w:author="Paul Schliwa-Bertling" w:date="2022-05-03T11:22:00Z">
        <w:r w:rsidR="00FA7775" w:rsidRPr="00523363">
          <w:rPr>
            <w:b/>
            <w:bCs/>
          </w:rPr>
          <w:t>PS</w:t>
        </w:r>
        <w:r w:rsidR="00FA7775">
          <w:rPr>
            <w:b/>
            <w:bCs/>
          </w:rPr>
          <w:t>D</w:t>
        </w:r>
        <w:r w:rsidR="00FA7775" w:rsidRPr="00523363">
          <w:rPr>
            <w:b/>
            <w:bCs/>
          </w:rPr>
          <w:t>B</w:t>
        </w:r>
      </w:ins>
      <w:ins w:id="387" w:author="Paul Schliwa-Bertling" w:date="2022-05-02T12:24:00Z">
        <w:r>
          <w:t xml:space="preserve"> and </w:t>
        </w:r>
        <w:r w:rsidRPr="00FA7775">
          <w:rPr>
            <w:b/>
            <w:rPrChange w:id="388" w:author="Paul Schliwa-Bertling" w:date="2022-05-03T11:24:00Z">
              <w:rPr/>
            </w:rPrChange>
          </w:rPr>
          <w:t>PSER</w:t>
        </w:r>
        <w:r>
          <w:t xml:space="preserve"> in QoS profile</w:t>
        </w:r>
      </w:ins>
      <w:ins w:id="389" w:author="Paul Schliwa-Bertling" w:date="2022-05-03T14:06:00Z">
        <w:r w:rsidR="00296D97">
          <w:t xml:space="preserve"> on N2.</w:t>
        </w:r>
      </w:ins>
    </w:p>
    <w:p w14:paraId="27444646" w14:textId="561FE320" w:rsidR="00403E32" w:rsidRDefault="00403E32">
      <w:pPr>
        <w:rPr>
          <w:ins w:id="390" w:author="Antonio Cañete" w:date="2022-05-03T11:43:00Z"/>
          <w:del w:id="391" w:author="Paul Schliwa-Bertling" w:date="2022-05-03T14:06:00Z"/>
        </w:rPr>
        <w:pPrChange w:id="392" w:author="Paul Schliwa-Bertling" w:date="2022-05-03T14:07:00Z">
          <w:pPr>
            <w:pStyle w:val="ListParagraph"/>
            <w:numPr>
              <w:numId w:val="5"/>
            </w:numPr>
            <w:ind w:hanging="360"/>
          </w:pPr>
        </w:pPrChange>
      </w:pPr>
      <w:ins w:id="393" w:author="Paul Schliwa-Bertling" w:date="2022-05-02T12:00:00Z">
        <w:r>
          <w:t>UPF:</w:t>
        </w:r>
      </w:ins>
    </w:p>
    <w:p w14:paraId="7FA13AA9" w14:textId="39C69C2D" w:rsidR="0064558A" w:rsidRDefault="00F43314" w:rsidP="00403E32">
      <w:pPr>
        <w:pStyle w:val="ListParagraph"/>
        <w:numPr>
          <w:ilvl w:val="0"/>
          <w:numId w:val="5"/>
        </w:numPr>
        <w:rPr>
          <w:ins w:id="394" w:author="Paul Schliwa-Bertling" w:date="2022-05-02T12:01:00Z"/>
        </w:rPr>
      </w:pPr>
      <w:ins w:id="395" w:author="Paul Schliwa-Bertling" w:date="2022-05-06T10:27:00Z">
        <w:r>
          <w:t>Reception of the</w:t>
        </w:r>
        <w:r w:rsidRPr="00665844">
          <w:rPr>
            <w:b/>
            <w:lang w:eastAsia="ko-KR"/>
          </w:rPr>
          <w:t xml:space="preserve"> </w:t>
        </w:r>
        <w:r w:rsidRPr="00665844">
          <w:rPr>
            <w:b/>
            <w:rPrChange w:id="396" w:author="Paul Schliwa-Bertling" w:date="2022-05-03T14:08:00Z">
              <w:rPr/>
            </w:rPrChange>
          </w:rPr>
          <w:t>PDU Set presence indication</w:t>
        </w:r>
        <w:r>
          <w:t xml:space="preserve"> from the SMF</w:t>
        </w:r>
      </w:ins>
      <w:ins w:id="397" w:author="Paul Schliwa-Bertling" w:date="2022-05-03T14:07:00Z">
        <w:r w:rsidR="00665844">
          <w:t>.</w:t>
        </w:r>
      </w:ins>
    </w:p>
    <w:p w14:paraId="6683E2C3" w14:textId="4390EBD2" w:rsidR="00403E32" w:rsidRDefault="00403E32" w:rsidP="00403E32">
      <w:pPr>
        <w:pStyle w:val="ListParagraph"/>
        <w:numPr>
          <w:ilvl w:val="0"/>
          <w:numId w:val="5"/>
        </w:numPr>
        <w:rPr>
          <w:ins w:id="398" w:author="Paul Schliwa-Bertling" w:date="2022-05-02T12:02:00Z"/>
        </w:rPr>
      </w:pPr>
      <w:ins w:id="399" w:author="Paul Schliwa-Bertling" w:date="2022-05-02T12:01:00Z">
        <w:r>
          <w:t xml:space="preserve">Detection of </w:t>
        </w:r>
      </w:ins>
      <w:ins w:id="400" w:author="Paul Schliwa-Bertling" w:date="2022-05-02T12:02:00Z">
        <w:r>
          <w:t>RTP extension header with PDU Set specific information</w:t>
        </w:r>
      </w:ins>
      <w:ins w:id="401" w:author="Paul Schliwa-Bertling" w:date="2022-05-06T10:27:00Z">
        <w:r w:rsidR="00F43314" w:rsidRPr="00F43314">
          <w:t xml:space="preserve"> </w:t>
        </w:r>
        <w:r w:rsidR="00F43314">
          <w:t xml:space="preserve">when such </w:t>
        </w:r>
        <w:r w:rsidR="00F43314" w:rsidRPr="00F526F9">
          <w:rPr>
            <w:b/>
            <w:bCs/>
            <w:rPrChange w:id="402" w:author="Paul Schliwa-Bertling" w:date="2022-05-04T13:29:00Z">
              <w:rPr/>
            </w:rPrChange>
          </w:rPr>
          <w:t>PDU Set presence indication</w:t>
        </w:r>
        <w:r w:rsidR="00F43314">
          <w:t xml:space="preserve"> has been provided for the flow</w:t>
        </w:r>
      </w:ins>
      <w:ins w:id="403" w:author="Paul Schliwa-Bertling" w:date="2022-05-03T14:08:00Z">
        <w:r w:rsidR="00014E4A">
          <w:t>.</w:t>
        </w:r>
      </w:ins>
    </w:p>
    <w:p w14:paraId="7226247F" w14:textId="63BD4FDC" w:rsidR="00403E32" w:rsidRDefault="005E4A02" w:rsidP="00403E32">
      <w:pPr>
        <w:pStyle w:val="ListParagraph"/>
        <w:numPr>
          <w:ilvl w:val="0"/>
          <w:numId w:val="5"/>
        </w:numPr>
        <w:rPr>
          <w:ins w:id="404" w:author="Paul Schliwa-Bertling" w:date="2022-05-02T12:24:00Z"/>
        </w:rPr>
      </w:pPr>
      <w:ins w:id="405" w:author="Paul Schliwa-Bertling" w:date="2022-05-02T12:02:00Z">
        <w:r>
          <w:t xml:space="preserve">Adding of the PDU Set specific information </w:t>
        </w:r>
      </w:ins>
      <w:ins w:id="406" w:author="Paul Schliwa-Bertling" w:date="2022-05-02T12:03:00Z">
        <w:r>
          <w:t>extracted f</w:t>
        </w:r>
      </w:ins>
      <w:ins w:id="407" w:author="Paul Schliwa-Bertling" w:date="2022-05-02T12:04:00Z">
        <w:r>
          <w:t>r</w:t>
        </w:r>
      </w:ins>
      <w:ins w:id="408" w:author="Paul Schliwa-Bertling" w:date="2022-05-02T12:03:00Z">
        <w:r>
          <w:t xml:space="preserve">om the RTP extension header into </w:t>
        </w:r>
      </w:ins>
      <w:ins w:id="409" w:author="Paul Schliwa-Bertling" w:date="2022-05-03T14:07:00Z">
        <w:r w:rsidR="00665844">
          <w:t xml:space="preserve">the </w:t>
        </w:r>
      </w:ins>
      <w:ins w:id="410" w:author="Paul Schliwa-Bertling" w:date="2022-05-02T12:03:00Z">
        <w:r>
          <w:t>GTP-U extension header</w:t>
        </w:r>
      </w:ins>
      <w:ins w:id="411" w:author="Paul Schliwa-Bertling" w:date="2022-05-03T14:08:00Z">
        <w:r w:rsidR="00014E4A">
          <w:t>.</w:t>
        </w:r>
      </w:ins>
    </w:p>
    <w:p w14:paraId="3FBBED48" w14:textId="4049AD83" w:rsidR="00C40B28" w:rsidRDefault="00C40B28" w:rsidP="00C40B28">
      <w:pPr>
        <w:rPr>
          <w:ins w:id="412" w:author="Paul Schliwa-Bertling" w:date="2022-05-02T12:25:00Z"/>
        </w:rPr>
      </w:pPr>
      <w:ins w:id="413" w:author="Paul Schliwa-Bertling" w:date="2022-05-02T12:25:00Z">
        <w:r>
          <w:t>NG-RAN:</w:t>
        </w:r>
      </w:ins>
    </w:p>
    <w:p w14:paraId="6592563A" w14:textId="4D28622C" w:rsidR="00C40B28" w:rsidRDefault="00C40B28" w:rsidP="00C40B28">
      <w:pPr>
        <w:pStyle w:val="ListParagraph"/>
        <w:numPr>
          <w:ilvl w:val="0"/>
          <w:numId w:val="5"/>
        </w:numPr>
        <w:rPr>
          <w:ins w:id="414" w:author="Paul Schliwa-Bertling" w:date="2022-05-02T12:25:00Z"/>
        </w:rPr>
      </w:pPr>
      <w:ins w:id="415" w:author="Paul Schliwa-Bertling" w:date="2022-05-02T12:25:00Z">
        <w:r>
          <w:t>Rece</w:t>
        </w:r>
      </w:ins>
      <w:ins w:id="416" w:author="Paul Schliwa-Bertling" w:date="2022-05-03T14:08:00Z">
        <w:r w:rsidR="00014E4A">
          <w:t>ption of</w:t>
        </w:r>
      </w:ins>
      <w:ins w:id="417" w:author="Paul Schliwa-Bertling" w:date="2022-05-02T12:25:00Z">
        <w:r>
          <w:t xml:space="preserve"> new QoS parameters: </w:t>
        </w:r>
        <w:r w:rsidRPr="00FA7775">
          <w:rPr>
            <w:b/>
            <w:rPrChange w:id="418" w:author="Paul Schliwa-Bertling" w:date="2022-05-03T11:24:00Z">
              <w:rPr/>
            </w:rPrChange>
          </w:rPr>
          <w:t>PSDB</w:t>
        </w:r>
        <w:r>
          <w:t xml:space="preserve"> and </w:t>
        </w:r>
        <w:r w:rsidRPr="00FA7775">
          <w:rPr>
            <w:b/>
            <w:rPrChange w:id="419" w:author="Paul Schliwa-Bertling" w:date="2022-05-03T11:24:00Z">
              <w:rPr/>
            </w:rPrChange>
          </w:rPr>
          <w:t>PSER</w:t>
        </w:r>
      </w:ins>
    </w:p>
    <w:p w14:paraId="25078176" w14:textId="6B5DA219" w:rsidR="00515989" w:rsidRDefault="00C40B28" w:rsidP="00974490">
      <w:pPr>
        <w:pStyle w:val="ListParagraph"/>
        <w:numPr>
          <w:ilvl w:val="0"/>
          <w:numId w:val="5"/>
        </w:numPr>
      </w:pPr>
      <w:ins w:id="420" w:author="Paul Schliwa-Bertling" w:date="2022-05-02T12:25:00Z">
        <w:r>
          <w:t>Rece</w:t>
        </w:r>
      </w:ins>
      <w:ins w:id="421" w:author="Paul Schliwa-Bertling" w:date="2022-05-03T14:08:00Z">
        <w:r w:rsidR="00014E4A">
          <w:t>ption of</w:t>
        </w:r>
      </w:ins>
      <w:ins w:id="422" w:author="Paul Schliwa-Bertling" w:date="2022-05-02T12:25:00Z">
        <w:r>
          <w:t xml:space="preserve"> new PD</w:t>
        </w:r>
      </w:ins>
      <w:ins w:id="423" w:author="Paul Schliwa-Bertling" w:date="2022-05-02T12:26:00Z">
        <w:r>
          <w:t xml:space="preserve">U Set </w:t>
        </w:r>
      </w:ins>
      <w:ins w:id="424" w:author="Paul Schliwa-Bertling" w:date="2022-05-03T11:22:00Z">
        <w:r w:rsidR="00FA7775">
          <w:t xml:space="preserve">associated </w:t>
        </w:r>
      </w:ins>
      <w:ins w:id="425" w:author="Paul Schliwa-Bertling" w:date="2022-05-02T12:26:00Z">
        <w:r>
          <w:t>information</w:t>
        </w:r>
      </w:ins>
      <w:ins w:id="426"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427" w:author="Paul Schliwa-Bertling" w:date="2022-05-02T12:26:00Z">
        <w:r>
          <w:t xml:space="preserve"> in GTP-U extension header</w:t>
        </w:r>
      </w:ins>
      <w:ins w:id="428" w:author="Paul Schliwa-Bertling" w:date="2022-05-03T11:23:00Z">
        <w:r w:rsidR="00FA7775">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E859A" w14:textId="77777777" w:rsidR="006115CF" w:rsidRDefault="006115CF">
      <w:r>
        <w:separator/>
      </w:r>
    </w:p>
    <w:p w14:paraId="752819FE" w14:textId="77777777" w:rsidR="006115CF" w:rsidRDefault="006115CF"/>
  </w:endnote>
  <w:endnote w:type="continuationSeparator" w:id="0">
    <w:p w14:paraId="4CB22573" w14:textId="77777777" w:rsidR="006115CF" w:rsidRDefault="006115CF">
      <w:r>
        <w:continuationSeparator/>
      </w:r>
    </w:p>
    <w:p w14:paraId="695389D6" w14:textId="77777777" w:rsidR="006115CF" w:rsidRDefault="006115CF"/>
  </w:endnote>
  <w:endnote w:type="continuationNotice" w:id="1">
    <w:p w14:paraId="3E81AE3A" w14:textId="77777777" w:rsidR="006115CF" w:rsidRDefault="00611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E7A1" w14:textId="77777777" w:rsidR="006115CF" w:rsidRDefault="006115CF">
      <w:r>
        <w:separator/>
      </w:r>
    </w:p>
    <w:p w14:paraId="03B8FFB5" w14:textId="77777777" w:rsidR="006115CF" w:rsidRDefault="006115CF"/>
  </w:footnote>
  <w:footnote w:type="continuationSeparator" w:id="0">
    <w:p w14:paraId="21CD3958" w14:textId="77777777" w:rsidR="006115CF" w:rsidRDefault="006115CF">
      <w:r>
        <w:continuationSeparator/>
      </w:r>
    </w:p>
    <w:p w14:paraId="591D9DB0" w14:textId="77777777" w:rsidR="006115CF" w:rsidRDefault="006115CF"/>
  </w:footnote>
  <w:footnote w:type="continuationNotice" w:id="1">
    <w:p w14:paraId="45EC5CBA" w14:textId="77777777" w:rsidR="006115CF" w:rsidRDefault="006115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4"/>
  </w:num>
  <w:num w:numId="6">
    <w:abstractNumId w:val="1"/>
  </w:num>
  <w:num w:numId="7">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Huawei_Hui_D3</cp:lastModifiedBy>
  <cp:revision>2</cp:revision>
  <dcterms:created xsi:type="dcterms:W3CDTF">2022-05-18T06:34:00Z</dcterms:created>
  <dcterms:modified xsi:type="dcterms:W3CDTF">2022-05-18T06:34:00Z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